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E5DEC" w14:textId="038FCDDF" w:rsidR="00E62BFB" w:rsidRPr="006D3373" w:rsidRDefault="00E62BFB" w:rsidP="00E62BFB">
      <w:pPr>
        <w:pStyle w:val="CRCoverPage"/>
        <w:tabs>
          <w:tab w:val="right" w:pos="9639"/>
        </w:tabs>
        <w:spacing w:after="0"/>
        <w:rPr>
          <w:rFonts w:cs="Arial"/>
          <w:b/>
          <w:sz w:val="24"/>
          <w:szCs w:val="24"/>
        </w:rPr>
      </w:pPr>
      <w:bookmarkStart w:id="0" w:name="Title"/>
      <w:bookmarkStart w:id="1" w:name="DocumentFor"/>
      <w:bookmarkEnd w:id="0"/>
      <w:bookmarkEnd w:id="1"/>
      <w:r w:rsidRPr="006D3373">
        <w:rPr>
          <w:rFonts w:cs="Arial"/>
          <w:b/>
          <w:sz w:val="24"/>
          <w:szCs w:val="24"/>
        </w:rPr>
        <w:t>3GPP TSG-RAN WG4 Meeting #100-e</w:t>
      </w:r>
      <w:r w:rsidRPr="006D3373">
        <w:rPr>
          <w:rFonts w:cs="Arial"/>
          <w:b/>
          <w:sz w:val="24"/>
          <w:szCs w:val="24"/>
        </w:rPr>
        <w:tab/>
        <w:t>R4-211355</w:t>
      </w:r>
      <w:r>
        <w:rPr>
          <w:rFonts w:cs="Arial"/>
          <w:b/>
          <w:sz w:val="24"/>
          <w:szCs w:val="24"/>
        </w:rPr>
        <w:t>7</w:t>
      </w:r>
    </w:p>
    <w:p w14:paraId="3799106B" w14:textId="6C960A16" w:rsidR="00557081" w:rsidRPr="0012251E" w:rsidRDefault="00E62BFB" w:rsidP="00E62BFB">
      <w:pPr>
        <w:pStyle w:val="CRCoverPage"/>
        <w:tabs>
          <w:tab w:val="right" w:pos="9639"/>
        </w:tabs>
        <w:spacing w:after="100" w:afterAutospacing="1"/>
        <w:rPr>
          <w:rFonts w:cs="Arial"/>
          <w:b/>
          <w:sz w:val="24"/>
          <w:szCs w:val="24"/>
        </w:rPr>
      </w:pPr>
      <w:r w:rsidRPr="006D3373">
        <w:rPr>
          <w:b/>
          <w:sz w:val="24"/>
          <w:szCs w:val="24"/>
          <w:lang w:eastAsia="zh-CN"/>
        </w:rPr>
        <w:t xml:space="preserve">Electronic Meeting, </w:t>
      </w:r>
      <w:r w:rsidRPr="006D3373">
        <w:rPr>
          <w:rFonts w:cs="Arial"/>
          <w:b/>
          <w:sz w:val="24"/>
          <w:szCs w:val="24"/>
        </w:rPr>
        <w:t>16 August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776E8" w:rsidR="001E41F3" w:rsidRPr="00410371" w:rsidRDefault="00501887"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9019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DD41D" w:rsidR="001E41F3" w:rsidRPr="00410371" w:rsidRDefault="0059019F" w:rsidP="00AC3693">
            <w:pPr>
              <w:pStyle w:val="CRCoverPage"/>
              <w:spacing w:after="0"/>
              <w:rPr>
                <w:noProof/>
              </w:rPr>
            </w:pPr>
            <w:r w:rsidRPr="0059019F">
              <w:rPr>
                <w:b/>
                <w:noProof/>
                <w:sz w:val="28"/>
              </w:rPr>
              <w:t>0</w:t>
            </w:r>
            <w:r w:rsidR="00E62BFB">
              <w:rPr>
                <w:b/>
                <w:noProof/>
                <w:sz w:val="28"/>
              </w:rPr>
              <w:t>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909DD"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84E65" w:rsidR="001E41F3" w:rsidRPr="00410371" w:rsidRDefault="00501887">
            <w:pPr>
              <w:pStyle w:val="CRCoverPage"/>
              <w:spacing w:after="0"/>
              <w:jc w:val="center"/>
              <w:rPr>
                <w:noProof/>
                <w:sz w:val="28"/>
              </w:rPr>
            </w:pPr>
            <w:fldSimple w:instr=" DOCPROPERTY  Version  \* MERGEFORMAT ">
              <w:r w:rsidR="00F17601">
                <w:rPr>
                  <w:b/>
                  <w:noProof/>
                  <w:sz w:val="28"/>
                </w:rPr>
                <w:t>17.</w:t>
              </w:r>
              <w:r w:rsidR="00E62BFB">
                <w:rPr>
                  <w:b/>
                  <w:noProof/>
                  <w:sz w:val="28"/>
                </w:rPr>
                <w:t>2</w:t>
              </w:r>
              <w:r w:rsidR="00F1760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8F92B" w:rsidR="001E41F3" w:rsidRDefault="00AC3693">
            <w:pPr>
              <w:pStyle w:val="CRCoverPage"/>
              <w:spacing w:after="0"/>
              <w:ind w:left="100"/>
              <w:rPr>
                <w:noProof/>
              </w:rPr>
            </w:pPr>
            <w:r>
              <w:rPr>
                <w:noProof/>
              </w:rPr>
              <w:t>CR to add NR intra-band FR</w:t>
            </w:r>
            <w:r w:rsidR="0059019F">
              <w:rPr>
                <w:noProof/>
              </w:rPr>
              <w:t>2</w:t>
            </w:r>
            <w:r>
              <w:rPr>
                <w:noProof/>
              </w:rPr>
              <w:t xml:space="preserve"> in TS 38.101-</w:t>
            </w:r>
            <w:r w:rsidR="0059019F">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501887">
            <w:pPr>
              <w:pStyle w:val="CRCoverPage"/>
              <w:spacing w:after="0"/>
              <w:ind w:left="100"/>
              <w:rPr>
                <w:noProof/>
              </w:rPr>
            </w:pPr>
            <w:fldSimple w:instr=" DOCPROPERTY  SourceIfWg  \* MERGEFORMAT ">
              <w:r w:rsidR="00AA593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A9741" w:rsidR="001E41F3" w:rsidRDefault="00F17601">
            <w:pPr>
              <w:pStyle w:val="CRCoverPage"/>
              <w:spacing w:after="0"/>
              <w:ind w:left="100"/>
              <w:rPr>
                <w:noProof/>
              </w:rPr>
            </w:pPr>
            <w:r w:rsidRPr="001D37EC">
              <w:t>NR_CA_R1</w:t>
            </w:r>
            <w:r>
              <w:t>7</w:t>
            </w:r>
            <w:r w:rsidRPr="001D37EC">
              <w:t>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42057" w:rsidR="001E41F3" w:rsidRDefault="00AA5933">
            <w:pPr>
              <w:pStyle w:val="CRCoverPage"/>
              <w:spacing w:after="0"/>
              <w:ind w:left="100"/>
              <w:rPr>
                <w:noProof/>
              </w:rPr>
            </w:pPr>
            <w:r>
              <w:t>202</w:t>
            </w:r>
            <w:r w:rsidR="00F17601">
              <w:t>1</w:t>
            </w:r>
            <w:r>
              <w:t>-</w:t>
            </w:r>
            <w:r w:rsidR="00F17601">
              <w:t>0</w:t>
            </w:r>
            <w:r w:rsidR="00E62BFB">
              <w:t>8</w:t>
            </w:r>
            <w:r>
              <w:t>-</w:t>
            </w:r>
            <w:r w:rsidR="00E62BF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501887">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5D0F5" w:rsidR="00AC3693" w:rsidRDefault="00AC3693" w:rsidP="00AC3693">
            <w:pPr>
              <w:pStyle w:val="CRCoverPage"/>
              <w:spacing w:after="0"/>
              <w:rPr>
                <w:noProof/>
              </w:rPr>
            </w:pPr>
            <w:r>
              <w:rPr>
                <w:noProof/>
              </w:rPr>
              <w:t>Adding approved NR Intra-band FR</w:t>
            </w:r>
            <w:r w:rsidR="0059019F">
              <w:rPr>
                <w:noProof/>
              </w:rPr>
              <w:t>2</w:t>
            </w:r>
            <w:r>
              <w:rPr>
                <w:noProof/>
              </w:rPr>
              <w:t xml:space="preserve"> combinations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3544B" w14:textId="7D9C7114" w:rsidR="00015CF7" w:rsidRDefault="00461AE7" w:rsidP="00015CF7">
            <w:pPr>
              <w:pStyle w:val="CRCoverPage"/>
              <w:spacing w:after="0"/>
              <w:rPr>
                <w:noProof/>
              </w:rPr>
            </w:pPr>
            <w:r>
              <w:rPr>
                <w:noProof/>
              </w:rPr>
              <w:t>New combination</w:t>
            </w:r>
            <w:r w:rsidR="00015CF7" w:rsidRPr="00D56889">
              <w:rPr>
                <w:noProof/>
              </w:rPr>
              <w:t>:</w:t>
            </w:r>
          </w:p>
          <w:p w14:paraId="7ADA81E9" w14:textId="17C541D7" w:rsidR="00341D76" w:rsidRDefault="00461AE7" w:rsidP="00341D76">
            <w:pPr>
              <w:pStyle w:val="CRCoverPage"/>
              <w:spacing w:after="0"/>
              <w:rPr>
                <w:noProof/>
              </w:rPr>
            </w:pPr>
            <w:r>
              <w:rPr>
                <w:lang w:eastAsia="ja-JP"/>
              </w:rPr>
              <w:t>CA_n258(2G</w:t>
            </w:r>
            <w:r>
              <w:rPr>
                <w:lang w:eastAsia="ja-JP"/>
              </w:rPr>
              <w:t>)</w:t>
            </w:r>
          </w:p>
          <w:p w14:paraId="557BF4F2" w14:textId="77777777" w:rsidR="00461AE7" w:rsidRDefault="00461AE7" w:rsidP="00341D76">
            <w:pPr>
              <w:pStyle w:val="CRCoverPage"/>
              <w:spacing w:after="0"/>
              <w:rPr>
                <w:noProof/>
              </w:rPr>
            </w:pPr>
          </w:p>
          <w:p w14:paraId="7563C829" w14:textId="6A8D9ADD" w:rsidR="00461AE7" w:rsidRDefault="00461AE7" w:rsidP="00341D76">
            <w:pPr>
              <w:pStyle w:val="CRCoverPage"/>
              <w:spacing w:after="0"/>
              <w:rPr>
                <w:noProof/>
              </w:rPr>
            </w:pPr>
            <w:r>
              <w:rPr>
                <w:noProof/>
              </w:rPr>
              <w:t xml:space="preserve">Added UL for </w:t>
            </w:r>
          </w:p>
          <w:p w14:paraId="57329331" w14:textId="557AFF41" w:rsidR="00015CF7" w:rsidRDefault="00461AE7" w:rsidP="00461AE7">
            <w:pPr>
              <w:pStyle w:val="CRCoverPage"/>
              <w:spacing w:after="0"/>
              <w:rPr>
                <w:lang w:val="fr-FR"/>
              </w:rPr>
            </w:pPr>
            <w:r>
              <w:rPr>
                <w:lang w:val="fr-FR"/>
              </w:rPr>
              <w:t>CA_n258(A-G)</w:t>
            </w:r>
          </w:p>
          <w:p w14:paraId="6A9F3AD3" w14:textId="31281E7E" w:rsidR="00461AE7" w:rsidRDefault="00461AE7" w:rsidP="00461AE7">
            <w:pPr>
              <w:pStyle w:val="CRCoverPage"/>
              <w:spacing w:after="0"/>
              <w:rPr>
                <w:lang w:val="fr-FR"/>
              </w:rPr>
            </w:pPr>
            <w:r>
              <w:rPr>
                <w:lang w:val="fr-FR"/>
              </w:rPr>
              <w:t>CA_n258(A-</w:t>
            </w:r>
            <w:r>
              <w:rPr>
                <w:lang w:val="fr-FR"/>
              </w:rPr>
              <w:t>H</w:t>
            </w:r>
            <w:r>
              <w:rPr>
                <w:lang w:val="fr-FR"/>
              </w:rPr>
              <w:t>)</w:t>
            </w:r>
          </w:p>
          <w:p w14:paraId="6B26A834" w14:textId="74DD1CE8" w:rsidR="00461AE7" w:rsidRDefault="00461AE7" w:rsidP="00461AE7">
            <w:pPr>
              <w:pStyle w:val="CRCoverPage"/>
              <w:spacing w:after="0"/>
              <w:rPr>
                <w:lang w:val="fr-FR"/>
              </w:rPr>
            </w:pPr>
            <w:r>
              <w:rPr>
                <w:lang w:val="fr-FR"/>
              </w:rPr>
              <w:t>CA_n258(</w:t>
            </w:r>
            <w:r>
              <w:rPr>
                <w:lang w:val="fr-FR"/>
              </w:rPr>
              <w:t>2</w:t>
            </w:r>
            <w:r>
              <w:rPr>
                <w:lang w:val="fr-FR"/>
              </w:rPr>
              <w:t>G)</w:t>
            </w:r>
          </w:p>
          <w:p w14:paraId="31C656EC" w14:textId="36613CE8" w:rsidR="00461AE7" w:rsidRDefault="00461AE7" w:rsidP="00461AE7">
            <w:pPr>
              <w:pStyle w:val="CRCoverPage"/>
              <w:spacing w:after="0"/>
              <w:rPr>
                <w:noProof/>
              </w:rPr>
            </w:pPr>
            <w:r>
              <w:rPr>
                <w:lang w:val="fr-FR"/>
              </w:rPr>
              <w:t>CA_n258(</w:t>
            </w:r>
            <w:r>
              <w:rPr>
                <w:lang w:val="fr-FR"/>
              </w:rPr>
              <w:t>G</w:t>
            </w:r>
            <w:r>
              <w:rPr>
                <w:lang w:val="fr-FR"/>
              </w:rPr>
              <w:t>-</w:t>
            </w:r>
            <w:r>
              <w:rPr>
                <w:lang w:val="fr-FR"/>
              </w:rPr>
              <w:t>H</w:t>
            </w:r>
            <w:r>
              <w:rPr>
                <w:lang w:val="fr-FR"/>
              </w:rPr>
              <w:t>)</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8F803" w:rsidR="00AC3693" w:rsidRDefault="00AC3693" w:rsidP="00AC3693">
            <w:pPr>
              <w:pStyle w:val="CRCoverPage"/>
              <w:spacing w:after="0"/>
              <w:rPr>
                <w:noProof/>
              </w:rPr>
            </w:pPr>
            <w:r>
              <w:rPr>
                <w:noProof/>
              </w:rPr>
              <w:t>Approved NR Intra-band FR</w:t>
            </w:r>
            <w:r w:rsidR="0059019F">
              <w:rPr>
                <w:noProof/>
              </w:rPr>
              <w:t>2</w:t>
            </w:r>
            <w:r>
              <w:rPr>
                <w:noProof/>
              </w:rPr>
              <w:t xml:space="preserve"> combinations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2BFD"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CA2E98">
              <w:rPr>
                <w:rFonts w:eastAsia="PMingLiU"/>
                <w:noProof/>
                <w:lang w:eastAsia="zh-TW"/>
              </w:rPr>
              <w:t>, 7.3</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ED4CCAE" w14:textId="77777777" w:rsidR="00FD0E72" w:rsidRPr="00C04A08" w:rsidRDefault="00FD0E72" w:rsidP="00FD0E72">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4916" w:type="pct"/>
        <w:tblLayout w:type="fixed"/>
        <w:tblCellMar>
          <w:left w:w="70" w:type="dxa"/>
          <w:right w:w="70" w:type="dxa"/>
        </w:tblCellMar>
        <w:tblLook w:val="04A0" w:firstRow="1" w:lastRow="0" w:firstColumn="1" w:lastColumn="0" w:noHBand="0" w:noVBand="1"/>
      </w:tblPr>
      <w:tblGrid>
        <w:gridCol w:w="1411"/>
        <w:gridCol w:w="1088"/>
        <w:gridCol w:w="895"/>
        <w:gridCol w:w="851"/>
        <w:gridCol w:w="851"/>
        <w:gridCol w:w="851"/>
        <w:gridCol w:w="851"/>
        <w:gridCol w:w="851"/>
        <w:gridCol w:w="708"/>
        <w:gridCol w:w="708"/>
        <w:gridCol w:w="710"/>
        <w:gridCol w:w="685"/>
        <w:gridCol w:w="500"/>
        <w:gridCol w:w="500"/>
        <w:gridCol w:w="500"/>
        <w:gridCol w:w="500"/>
        <w:gridCol w:w="1002"/>
        <w:gridCol w:w="576"/>
      </w:tblGrid>
      <w:tr w:rsidR="00FD0E72" w:rsidRPr="00C04A08" w14:paraId="06F39CA7" w14:textId="77777777" w:rsidTr="00FD0E72">
        <w:trPr>
          <w:trHeight w:val="187"/>
        </w:trPr>
        <w:tc>
          <w:tcPr>
            <w:tcW w:w="5000" w:type="pct"/>
            <w:gridSpan w:val="18"/>
            <w:tcBorders>
              <w:top w:val="single" w:sz="4" w:space="0" w:color="auto"/>
              <w:left w:val="single" w:sz="4" w:space="0" w:color="auto"/>
              <w:bottom w:val="single" w:sz="4" w:space="0" w:color="000000"/>
              <w:right w:val="single" w:sz="4" w:space="0" w:color="auto"/>
            </w:tcBorders>
            <w:shd w:val="clear" w:color="auto" w:fill="auto"/>
          </w:tcPr>
          <w:p w14:paraId="24BD22FA" w14:textId="77777777" w:rsidR="00FD0E72" w:rsidRPr="00C04A08" w:rsidRDefault="00FD0E72" w:rsidP="00FD0E72">
            <w:pPr>
              <w:pStyle w:val="TAH"/>
              <w:rPr>
                <w:rFonts w:cs="Arial"/>
                <w:bCs/>
                <w:color w:val="000000"/>
                <w:szCs w:val="18"/>
                <w:lang w:eastAsia="fi-FI"/>
              </w:rPr>
            </w:pPr>
            <w:r w:rsidRPr="00C04A08">
              <w:rPr>
                <w:lang w:val="en-US"/>
              </w:rPr>
              <w:t>NR CA configuration / Bandwidth combination set</w:t>
            </w:r>
          </w:p>
        </w:tc>
      </w:tr>
      <w:tr w:rsidR="00FD0E72" w:rsidRPr="00C04A08" w14:paraId="112331F1" w14:textId="77777777" w:rsidTr="00FD0E72">
        <w:trPr>
          <w:trHeight w:val="230"/>
        </w:trPr>
        <w:tc>
          <w:tcPr>
            <w:tcW w:w="503" w:type="pct"/>
            <w:vMerge w:val="restart"/>
            <w:tcBorders>
              <w:top w:val="nil"/>
              <w:left w:val="single" w:sz="4" w:space="0" w:color="auto"/>
              <w:bottom w:val="single" w:sz="4" w:space="0" w:color="000000"/>
              <w:right w:val="single" w:sz="4" w:space="0" w:color="auto"/>
            </w:tcBorders>
            <w:shd w:val="clear" w:color="auto" w:fill="auto"/>
            <w:hideMark/>
          </w:tcPr>
          <w:p w14:paraId="4ACD5F40"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val="en-US" w:eastAsia="fi-FI"/>
              </w:rPr>
              <w:t>NR configuration</w:t>
            </w:r>
          </w:p>
        </w:tc>
        <w:tc>
          <w:tcPr>
            <w:tcW w:w="388" w:type="pct"/>
            <w:vMerge w:val="restart"/>
            <w:tcBorders>
              <w:top w:val="nil"/>
              <w:left w:val="single" w:sz="4" w:space="0" w:color="auto"/>
              <w:bottom w:val="single" w:sz="4" w:space="0" w:color="000000"/>
              <w:right w:val="single" w:sz="4" w:space="0" w:color="auto"/>
            </w:tcBorders>
            <w:shd w:val="clear" w:color="auto" w:fill="auto"/>
            <w:hideMark/>
          </w:tcPr>
          <w:p w14:paraId="43CBF703"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val="en-US" w:eastAsia="ja-JP"/>
              </w:rPr>
              <w:t>Uplink CA configurations</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2D002FD"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10F4FAC"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3702FF6"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val="en-US"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1ECBCDD"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3216427A"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ko-KR"/>
              </w:rPr>
              <w:t>Sub-block</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B011425"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36E9068"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3A6ABC4"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25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C184AB4"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2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AF6C6B0"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8312BF8"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170C7BA"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EAADD26"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BF2C595"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Sub-block</w:t>
            </w:r>
          </w:p>
        </w:tc>
        <w:tc>
          <w:tcPr>
            <w:tcW w:w="357" w:type="pct"/>
            <w:vMerge w:val="restart"/>
            <w:tcBorders>
              <w:top w:val="nil"/>
              <w:left w:val="single" w:sz="4" w:space="0" w:color="auto"/>
              <w:bottom w:val="single" w:sz="4" w:space="0" w:color="000000"/>
              <w:right w:val="single" w:sz="4" w:space="0" w:color="auto"/>
            </w:tcBorders>
            <w:shd w:val="clear" w:color="auto" w:fill="auto"/>
            <w:hideMark/>
          </w:tcPr>
          <w:p w14:paraId="5B92C99B" w14:textId="77777777" w:rsidR="00FD0E72" w:rsidRPr="00C04A08" w:rsidRDefault="00FD0E72" w:rsidP="00FD0E72">
            <w:pPr>
              <w:pStyle w:val="TAH"/>
              <w:rPr>
                <w:rFonts w:cs="Arial"/>
                <w:bCs/>
                <w:color w:val="000000"/>
                <w:szCs w:val="18"/>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05" w:type="pct"/>
            <w:vMerge w:val="restart"/>
            <w:tcBorders>
              <w:top w:val="nil"/>
              <w:left w:val="single" w:sz="4" w:space="0" w:color="auto"/>
              <w:bottom w:val="single" w:sz="4" w:space="0" w:color="000000"/>
              <w:right w:val="single" w:sz="4" w:space="0" w:color="auto"/>
            </w:tcBorders>
            <w:shd w:val="clear" w:color="auto" w:fill="auto"/>
            <w:hideMark/>
          </w:tcPr>
          <w:p w14:paraId="294D2F7A" w14:textId="77777777" w:rsidR="00FD0E72" w:rsidRPr="00C04A08" w:rsidRDefault="00FD0E72" w:rsidP="00FD0E72">
            <w:pPr>
              <w:pStyle w:val="TAH"/>
              <w:rPr>
                <w:rFonts w:cs="Arial"/>
                <w:bCs/>
                <w:color w:val="000000"/>
                <w:szCs w:val="18"/>
                <w:lang w:val="fi-FI" w:eastAsia="fi-FI"/>
              </w:rPr>
            </w:pPr>
            <w:r w:rsidRPr="00C04A08">
              <w:rPr>
                <w:rFonts w:cs="Arial"/>
                <w:bCs/>
                <w:color w:val="000000"/>
                <w:szCs w:val="18"/>
                <w:lang w:eastAsia="fi-FI"/>
              </w:rPr>
              <w:t>BCS</w:t>
            </w:r>
          </w:p>
        </w:tc>
      </w:tr>
      <w:tr w:rsidR="00FD0E72" w:rsidRPr="00C04A08" w14:paraId="5E7D4281" w14:textId="77777777" w:rsidTr="00FD0E72">
        <w:trPr>
          <w:trHeight w:val="230"/>
        </w:trPr>
        <w:tc>
          <w:tcPr>
            <w:tcW w:w="503" w:type="pct"/>
            <w:vMerge/>
            <w:tcBorders>
              <w:top w:val="nil"/>
              <w:left w:val="single" w:sz="4" w:space="0" w:color="auto"/>
              <w:bottom w:val="single" w:sz="4" w:space="0" w:color="000000"/>
              <w:right w:val="single" w:sz="4" w:space="0" w:color="auto"/>
            </w:tcBorders>
            <w:vAlign w:val="center"/>
            <w:hideMark/>
          </w:tcPr>
          <w:p w14:paraId="0E3F9D21" w14:textId="77777777" w:rsidR="00FD0E72" w:rsidRPr="00C04A08" w:rsidRDefault="00FD0E72" w:rsidP="00FD0E72">
            <w:pPr>
              <w:spacing w:after="0"/>
              <w:rPr>
                <w:rFonts w:ascii="Arial" w:hAnsi="Arial" w:cs="Arial"/>
                <w:b/>
                <w:bCs/>
                <w:color w:val="000000"/>
                <w:sz w:val="18"/>
                <w:szCs w:val="18"/>
                <w:lang w:val="fi-FI" w:eastAsia="fi-FI"/>
              </w:rPr>
            </w:pPr>
          </w:p>
        </w:tc>
        <w:tc>
          <w:tcPr>
            <w:tcW w:w="388" w:type="pct"/>
            <w:vMerge/>
            <w:tcBorders>
              <w:top w:val="nil"/>
              <w:left w:val="single" w:sz="4" w:space="0" w:color="auto"/>
              <w:bottom w:val="single" w:sz="4" w:space="0" w:color="000000"/>
              <w:right w:val="single" w:sz="4" w:space="0" w:color="auto"/>
            </w:tcBorders>
            <w:vAlign w:val="center"/>
            <w:hideMark/>
          </w:tcPr>
          <w:p w14:paraId="397BC5C4" w14:textId="77777777" w:rsidR="00FD0E72" w:rsidRPr="00C04A08" w:rsidRDefault="00FD0E72" w:rsidP="00FD0E72">
            <w:pPr>
              <w:spacing w:after="0"/>
              <w:rPr>
                <w:rFonts w:ascii="Arial" w:hAnsi="Arial" w:cs="Arial"/>
                <w:b/>
                <w:bCs/>
                <w:color w:val="000000"/>
                <w:sz w:val="18"/>
                <w:szCs w:val="18"/>
                <w:lang w:val="fi-FI" w:eastAsia="fi-FI"/>
              </w:rPr>
            </w:pPr>
          </w:p>
        </w:tc>
        <w:tc>
          <w:tcPr>
            <w:tcW w:w="319" w:type="pct"/>
            <w:vMerge/>
            <w:tcBorders>
              <w:top w:val="single" w:sz="4" w:space="0" w:color="auto"/>
              <w:left w:val="single" w:sz="4" w:space="0" w:color="auto"/>
              <w:bottom w:val="single" w:sz="4" w:space="0" w:color="auto"/>
              <w:right w:val="single" w:sz="4" w:space="0" w:color="auto"/>
            </w:tcBorders>
            <w:vAlign w:val="center"/>
            <w:hideMark/>
          </w:tcPr>
          <w:p w14:paraId="5C5ED4AE" w14:textId="77777777" w:rsidR="00FD0E72" w:rsidRPr="00C04A08" w:rsidRDefault="00FD0E72" w:rsidP="00FD0E72">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3D12074E" w14:textId="77777777" w:rsidR="00FD0E72" w:rsidRPr="00C04A08" w:rsidRDefault="00FD0E72" w:rsidP="00FD0E72">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7AF0AFB" w14:textId="77777777" w:rsidR="00FD0E72" w:rsidRPr="00C04A08" w:rsidRDefault="00FD0E72" w:rsidP="00FD0E72">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1145429C" w14:textId="77777777" w:rsidR="00FD0E72" w:rsidRPr="00C04A08" w:rsidRDefault="00FD0E72" w:rsidP="00FD0E72">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2919253A" w14:textId="77777777" w:rsidR="00FD0E72" w:rsidRPr="00C04A08" w:rsidRDefault="00FD0E72" w:rsidP="00FD0E72">
            <w:pPr>
              <w:spacing w:after="0"/>
              <w:rPr>
                <w:rFonts w:ascii="Arial" w:hAnsi="Arial" w:cs="Arial"/>
                <w:b/>
                <w:bCs/>
                <w:color w:val="000000"/>
                <w:sz w:val="18"/>
                <w:szCs w:val="18"/>
                <w:lang w:val="fi-FI" w:eastAsia="fi-FI"/>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44B5F1A5" w14:textId="77777777" w:rsidR="00FD0E72" w:rsidRPr="00C04A08" w:rsidRDefault="00FD0E72" w:rsidP="00FD0E72">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13041D09" w14:textId="77777777" w:rsidR="00FD0E72" w:rsidRPr="00C04A08" w:rsidRDefault="00FD0E72" w:rsidP="00FD0E72">
            <w:pPr>
              <w:spacing w:after="0"/>
              <w:rPr>
                <w:rFonts w:ascii="Arial" w:hAnsi="Arial" w:cs="Arial"/>
                <w:b/>
                <w:bCs/>
                <w:color w:val="000000"/>
                <w:sz w:val="18"/>
                <w:szCs w:val="18"/>
                <w:lang w:val="fi-FI" w:eastAsia="fi-FI"/>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1FDAB0CC" w14:textId="77777777" w:rsidR="00FD0E72" w:rsidRPr="00C04A08" w:rsidRDefault="00FD0E72" w:rsidP="00FD0E72">
            <w:pPr>
              <w:spacing w:after="0"/>
              <w:rPr>
                <w:rFonts w:ascii="Arial" w:hAnsi="Arial" w:cs="Arial"/>
                <w:b/>
                <w:bCs/>
                <w:color w:val="000000"/>
                <w:sz w:val="18"/>
                <w:szCs w:val="18"/>
                <w:lang w:val="fi-FI" w:eastAsia="fi-FI"/>
              </w:rPr>
            </w:pPr>
          </w:p>
        </w:tc>
        <w:tc>
          <w:tcPr>
            <w:tcW w:w="253" w:type="pct"/>
            <w:vMerge/>
            <w:tcBorders>
              <w:top w:val="single" w:sz="4" w:space="0" w:color="auto"/>
              <w:left w:val="single" w:sz="4" w:space="0" w:color="auto"/>
              <w:bottom w:val="single" w:sz="4" w:space="0" w:color="auto"/>
              <w:right w:val="single" w:sz="4" w:space="0" w:color="auto"/>
            </w:tcBorders>
            <w:vAlign w:val="center"/>
            <w:hideMark/>
          </w:tcPr>
          <w:p w14:paraId="23BD4360" w14:textId="77777777" w:rsidR="00FD0E72" w:rsidRPr="00C04A08" w:rsidRDefault="00FD0E72" w:rsidP="00FD0E72">
            <w:pPr>
              <w:spacing w:after="0"/>
              <w:rPr>
                <w:rFonts w:ascii="Arial" w:hAnsi="Arial" w:cs="Arial"/>
                <w:b/>
                <w:bCs/>
                <w:color w:val="000000"/>
                <w:sz w:val="18"/>
                <w:szCs w:val="18"/>
                <w:lang w:val="fi-FI" w:eastAsia="fi-FI"/>
              </w:rPr>
            </w:pPr>
          </w:p>
        </w:tc>
        <w:tc>
          <w:tcPr>
            <w:tcW w:w="244" w:type="pct"/>
            <w:vMerge/>
            <w:tcBorders>
              <w:top w:val="single" w:sz="4" w:space="0" w:color="auto"/>
              <w:left w:val="single" w:sz="4" w:space="0" w:color="auto"/>
              <w:bottom w:val="single" w:sz="4" w:space="0" w:color="auto"/>
              <w:right w:val="single" w:sz="4" w:space="0" w:color="auto"/>
            </w:tcBorders>
            <w:vAlign w:val="center"/>
            <w:hideMark/>
          </w:tcPr>
          <w:p w14:paraId="2ECE755F" w14:textId="77777777" w:rsidR="00FD0E72" w:rsidRPr="00C04A08" w:rsidRDefault="00FD0E72" w:rsidP="00FD0E72">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41797988" w14:textId="77777777" w:rsidR="00FD0E72" w:rsidRPr="00C04A08" w:rsidRDefault="00FD0E72" w:rsidP="00FD0E72">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6C381CD6" w14:textId="77777777" w:rsidR="00FD0E72" w:rsidRPr="00C04A08" w:rsidRDefault="00FD0E72" w:rsidP="00FD0E72">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3FB7340E" w14:textId="77777777" w:rsidR="00FD0E72" w:rsidRPr="00C04A08" w:rsidRDefault="00FD0E72" w:rsidP="00FD0E72">
            <w:pPr>
              <w:spacing w:after="0"/>
              <w:rPr>
                <w:rFonts w:ascii="Arial" w:hAnsi="Arial" w:cs="Arial"/>
                <w:b/>
                <w:bCs/>
                <w:color w:val="000000"/>
                <w:sz w:val="18"/>
                <w:szCs w:val="18"/>
                <w:lang w:val="fi-FI" w:eastAsia="fi-FI"/>
              </w:rPr>
            </w:pPr>
          </w:p>
        </w:tc>
        <w:tc>
          <w:tcPr>
            <w:tcW w:w="178" w:type="pct"/>
            <w:vMerge/>
            <w:tcBorders>
              <w:top w:val="single" w:sz="4" w:space="0" w:color="auto"/>
              <w:left w:val="single" w:sz="4" w:space="0" w:color="auto"/>
              <w:bottom w:val="single" w:sz="4" w:space="0" w:color="auto"/>
              <w:right w:val="single" w:sz="4" w:space="0" w:color="auto"/>
            </w:tcBorders>
            <w:vAlign w:val="center"/>
            <w:hideMark/>
          </w:tcPr>
          <w:p w14:paraId="7254CFBB" w14:textId="77777777" w:rsidR="00FD0E72" w:rsidRPr="00C04A08" w:rsidRDefault="00FD0E72" w:rsidP="00FD0E72">
            <w:pPr>
              <w:spacing w:after="0"/>
              <w:rPr>
                <w:rFonts w:ascii="Arial" w:hAnsi="Arial" w:cs="Arial"/>
                <w:b/>
                <w:bCs/>
                <w:color w:val="000000"/>
                <w:sz w:val="18"/>
                <w:szCs w:val="18"/>
                <w:lang w:val="fi-FI" w:eastAsia="fi-FI"/>
              </w:rPr>
            </w:pPr>
          </w:p>
        </w:tc>
        <w:tc>
          <w:tcPr>
            <w:tcW w:w="357" w:type="pct"/>
            <w:vMerge/>
            <w:tcBorders>
              <w:top w:val="nil"/>
              <w:left w:val="single" w:sz="4" w:space="0" w:color="auto"/>
              <w:bottom w:val="single" w:sz="4" w:space="0" w:color="000000"/>
              <w:right w:val="single" w:sz="4" w:space="0" w:color="auto"/>
            </w:tcBorders>
            <w:vAlign w:val="center"/>
            <w:hideMark/>
          </w:tcPr>
          <w:p w14:paraId="3AB2202F" w14:textId="77777777" w:rsidR="00FD0E72" w:rsidRPr="00C04A08" w:rsidRDefault="00FD0E72" w:rsidP="00FD0E72">
            <w:pPr>
              <w:spacing w:after="0"/>
              <w:rPr>
                <w:rFonts w:ascii="Arial" w:hAnsi="Arial" w:cs="Arial"/>
                <w:b/>
                <w:bCs/>
                <w:color w:val="000000"/>
                <w:sz w:val="18"/>
                <w:szCs w:val="18"/>
                <w:lang w:val="fi-FI" w:eastAsia="fi-FI"/>
              </w:rPr>
            </w:pPr>
          </w:p>
        </w:tc>
        <w:tc>
          <w:tcPr>
            <w:tcW w:w="205" w:type="pct"/>
            <w:vMerge/>
            <w:tcBorders>
              <w:top w:val="nil"/>
              <w:left w:val="single" w:sz="4" w:space="0" w:color="auto"/>
              <w:bottom w:val="single" w:sz="4" w:space="0" w:color="000000"/>
              <w:right w:val="single" w:sz="4" w:space="0" w:color="auto"/>
            </w:tcBorders>
            <w:vAlign w:val="center"/>
            <w:hideMark/>
          </w:tcPr>
          <w:p w14:paraId="5E89909A" w14:textId="77777777" w:rsidR="00FD0E72" w:rsidRPr="00C04A08" w:rsidRDefault="00FD0E72" w:rsidP="00FD0E72">
            <w:pPr>
              <w:spacing w:after="0"/>
              <w:rPr>
                <w:rFonts w:ascii="Arial" w:hAnsi="Arial" w:cs="Arial"/>
                <w:b/>
                <w:bCs/>
                <w:color w:val="000000"/>
                <w:sz w:val="18"/>
                <w:szCs w:val="18"/>
                <w:lang w:val="fi-FI" w:eastAsia="fi-FI"/>
              </w:rPr>
            </w:pPr>
          </w:p>
        </w:tc>
      </w:tr>
      <w:tr w:rsidR="00FD0E72" w:rsidRPr="00C04A08" w14:paraId="37F84CCD"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66D318C" w14:textId="77777777" w:rsidR="00FD0E72" w:rsidRPr="00C04A08" w:rsidRDefault="00FD0E72" w:rsidP="00FD0E72">
            <w:pPr>
              <w:pStyle w:val="TAL"/>
              <w:rPr>
                <w:lang w:val="fi-FI" w:eastAsia="fi-FI"/>
              </w:rPr>
            </w:pPr>
            <w:r w:rsidRPr="00C04A08">
              <w:rPr>
                <w:lang w:eastAsia="ja-JP"/>
              </w:rPr>
              <w:lastRenderedPageBreak/>
              <w:t>CA_n257(2A)</w:t>
            </w:r>
          </w:p>
        </w:tc>
        <w:tc>
          <w:tcPr>
            <w:tcW w:w="388" w:type="pct"/>
            <w:tcBorders>
              <w:top w:val="nil"/>
              <w:left w:val="nil"/>
              <w:bottom w:val="single" w:sz="4" w:space="0" w:color="auto"/>
              <w:right w:val="single" w:sz="4" w:space="0" w:color="auto"/>
            </w:tcBorders>
            <w:shd w:val="clear" w:color="auto" w:fill="auto"/>
            <w:hideMark/>
          </w:tcPr>
          <w:p w14:paraId="261283CE" w14:textId="77777777" w:rsidR="00FD0E72" w:rsidRPr="00C04A08" w:rsidRDefault="00FD0E72" w:rsidP="00FD0E72">
            <w:pPr>
              <w:pStyle w:val="TAL"/>
              <w:rPr>
                <w:lang w:val="fi-FI" w:eastAsia="fi-FI"/>
              </w:rPr>
            </w:pPr>
            <w:r w:rsidRPr="00C04A08">
              <w:rPr>
                <w:lang w:eastAsia="zh-CN"/>
              </w:rPr>
              <w:t>-</w:t>
            </w:r>
          </w:p>
        </w:tc>
        <w:tc>
          <w:tcPr>
            <w:tcW w:w="319" w:type="pct"/>
            <w:tcBorders>
              <w:top w:val="single" w:sz="4" w:space="0" w:color="auto"/>
              <w:left w:val="nil"/>
              <w:bottom w:val="single" w:sz="4" w:space="0" w:color="auto"/>
              <w:right w:val="single" w:sz="4" w:space="0" w:color="auto"/>
            </w:tcBorders>
            <w:shd w:val="clear" w:color="auto" w:fill="auto"/>
            <w:hideMark/>
          </w:tcPr>
          <w:p w14:paraId="2F57354D" w14:textId="77777777" w:rsidR="00FD0E72" w:rsidRPr="00C04A08" w:rsidRDefault="00FD0E72" w:rsidP="00FD0E72">
            <w:pPr>
              <w:pStyle w:val="TAL"/>
              <w:rPr>
                <w:lang w:val="fi-FI" w:eastAsia="fi-FI"/>
              </w:rPr>
            </w:pPr>
            <w:r w:rsidRPr="00C04A08">
              <w:rPr>
                <w:lang w:val="en-US" w:eastAsia="ko-KR"/>
              </w:rPr>
              <w:t>n257A</w:t>
            </w:r>
          </w:p>
        </w:tc>
        <w:tc>
          <w:tcPr>
            <w:tcW w:w="303" w:type="pct"/>
            <w:tcBorders>
              <w:top w:val="single" w:sz="4" w:space="0" w:color="auto"/>
              <w:left w:val="nil"/>
              <w:bottom w:val="single" w:sz="4" w:space="0" w:color="auto"/>
              <w:right w:val="single" w:sz="4" w:space="0" w:color="auto"/>
            </w:tcBorders>
            <w:shd w:val="clear" w:color="auto" w:fill="auto"/>
            <w:hideMark/>
          </w:tcPr>
          <w:p w14:paraId="3FA49F0B" w14:textId="77777777" w:rsidR="00FD0E72" w:rsidRPr="00C04A08" w:rsidRDefault="00FD0E72" w:rsidP="00FD0E72">
            <w:pPr>
              <w:pStyle w:val="TAL"/>
              <w:rPr>
                <w:lang w:val="fi-FI" w:eastAsia="fi-FI"/>
              </w:rPr>
            </w:pPr>
            <w:r w:rsidRPr="00C04A08">
              <w:rPr>
                <w:lang w:val="en-US" w:eastAsia="ko-KR"/>
              </w:rPr>
              <w:t>n257A</w:t>
            </w:r>
          </w:p>
        </w:tc>
        <w:tc>
          <w:tcPr>
            <w:tcW w:w="303" w:type="pct"/>
            <w:tcBorders>
              <w:top w:val="single" w:sz="4" w:space="0" w:color="auto"/>
              <w:left w:val="nil"/>
              <w:bottom w:val="single" w:sz="4" w:space="0" w:color="auto"/>
              <w:right w:val="single" w:sz="4" w:space="0" w:color="auto"/>
            </w:tcBorders>
            <w:shd w:val="clear" w:color="auto" w:fill="auto"/>
            <w:hideMark/>
          </w:tcPr>
          <w:p w14:paraId="29763B32" w14:textId="77777777" w:rsidR="00FD0E72" w:rsidRPr="00C04A08" w:rsidRDefault="00FD0E72" w:rsidP="00FD0E72">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37C9AA9B" w14:textId="77777777" w:rsidR="00FD0E72" w:rsidRPr="00C04A08" w:rsidRDefault="00FD0E72" w:rsidP="00FD0E72">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4EA2D40D" w14:textId="77777777" w:rsidR="00FD0E72" w:rsidRPr="00C04A08" w:rsidRDefault="00FD0E72" w:rsidP="00FD0E72">
            <w:pPr>
              <w:pStyle w:val="TAL"/>
              <w:rPr>
                <w:lang w:val="fi-FI" w:eastAsia="fi-FI"/>
              </w:rPr>
            </w:pPr>
            <w:r w:rsidRPr="00C04A08">
              <w:rPr>
                <w:lang w:val="en-US" w:eastAsia="fi-FI"/>
              </w:rPr>
              <w:t> </w:t>
            </w:r>
          </w:p>
        </w:tc>
        <w:tc>
          <w:tcPr>
            <w:tcW w:w="303" w:type="pct"/>
            <w:tcBorders>
              <w:top w:val="single" w:sz="4" w:space="0" w:color="auto"/>
              <w:left w:val="nil"/>
              <w:bottom w:val="single" w:sz="4" w:space="0" w:color="auto"/>
              <w:right w:val="single" w:sz="4" w:space="0" w:color="auto"/>
            </w:tcBorders>
            <w:shd w:val="clear" w:color="auto" w:fill="auto"/>
            <w:hideMark/>
          </w:tcPr>
          <w:p w14:paraId="57ADC519" w14:textId="77777777" w:rsidR="00FD0E72" w:rsidRPr="00C04A08" w:rsidRDefault="00FD0E72" w:rsidP="00FD0E72">
            <w:pPr>
              <w:pStyle w:val="TAL"/>
              <w:rPr>
                <w:lang w:val="fi-FI" w:eastAsia="fi-FI"/>
              </w:rPr>
            </w:pPr>
            <w:r w:rsidRPr="00C04A08">
              <w:rPr>
                <w:lang w:val="en-US" w:eastAsia="fi-FI"/>
              </w:rPr>
              <w:t> </w:t>
            </w:r>
          </w:p>
        </w:tc>
        <w:tc>
          <w:tcPr>
            <w:tcW w:w="252" w:type="pct"/>
            <w:tcBorders>
              <w:top w:val="single" w:sz="4" w:space="0" w:color="auto"/>
              <w:left w:val="nil"/>
              <w:bottom w:val="single" w:sz="4" w:space="0" w:color="auto"/>
              <w:right w:val="single" w:sz="4" w:space="0" w:color="auto"/>
            </w:tcBorders>
            <w:shd w:val="clear" w:color="auto" w:fill="auto"/>
            <w:hideMark/>
          </w:tcPr>
          <w:p w14:paraId="406F29C6" w14:textId="77777777" w:rsidR="00FD0E72" w:rsidRPr="00C04A08" w:rsidRDefault="00FD0E72" w:rsidP="00FD0E72">
            <w:pPr>
              <w:pStyle w:val="TAL"/>
              <w:rPr>
                <w:lang w:val="fi-FI" w:eastAsia="fi-FI"/>
              </w:rPr>
            </w:pPr>
            <w:r w:rsidRPr="00C04A08">
              <w:rPr>
                <w:lang w:val="en-US" w:eastAsia="fi-FI"/>
              </w:rPr>
              <w:t> </w:t>
            </w:r>
          </w:p>
        </w:tc>
        <w:tc>
          <w:tcPr>
            <w:tcW w:w="252" w:type="pct"/>
            <w:tcBorders>
              <w:top w:val="single" w:sz="4" w:space="0" w:color="auto"/>
              <w:left w:val="nil"/>
              <w:bottom w:val="single" w:sz="4" w:space="0" w:color="auto"/>
              <w:right w:val="single" w:sz="4" w:space="0" w:color="auto"/>
            </w:tcBorders>
            <w:shd w:val="clear" w:color="auto" w:fill="auto"/>
            <w:hideMark/>
          </w:tcPr>
          <w:p w14:paraId="03A254AB" w14:textId="77777777" w:rsidR="00FD0E72" w:rsidRPr="00C04A08" w:rsidRDefault="00FD0E72" w:rsidP="00FD0E72">
            <w:pPr>
              <w:pStyle w:val="TAL"/>
              <w:rPr>
                <w:lang w:val="fi-FI" w:eastAsia="fi-FI"/>
              </w:rPr>
            </w:pPr>
            <w:r w:rsidRPr="00C04A08">
              <w:rPr>
                <w:lang w:val="en-US" w:eastAsia="fi-FI"/>
              </w:rPr>
              <w:t> </w:t>
            </w:r>
          </w:p>
        </w:tc>
        <w:tc>
          <w:tcPr>
            <w:tcW w:w="253" w:type="pct"/>
            <w:tcBorders>
              <w:top w:val="single" w:sz="4" w:space="0" w:color="auto"/>
              <w:left w:val="nil"/>
              <w:bottom w:val="single" w:sz="4" w:space="0" w:color="auto"/>
              <w:right w:val="single" w:sz="4" w:space="0" w:color="auto"/>
            </w:tcBorders>
            <w:shd w:val="clear" w:color="auto" w:fill="auto"/>
            <w:hideMark/>
          </w:tcPr>
          <w:p w14:paraId="0596DF65" w14:textId="77777777" w:rsidR="00FD0E72" w:rsidRPr="00C04A08" w:rsidRDefault="00FD0E72" w:rsidP="00FD0E72">
            <w:pPr>
              <w:pStyle w:val="TAL"/>
              <w:rPr>
                <w:lang w:val="fi-FI" w:eastAsia="fi-FI"/>
              </w:rPr>
            </w:pPr>
            <w:r w:rsidRPr="00C04A08">
              <w:rPr>
                <w:lang w:val="en-US" w:eastAsia="fi-FI"/>
              </w:rPr>
              <w:t> </w:t>
            </w:r>
          </w:p>
        </w:tc>
        <w:tc>
          <w:tcPr>
            <w:tcW w:w="244" w:type="pct"/>
            <w:tcBorders>
              <w:top w:val="single" w:sz="4" w:space="0" w:color="auto"/>
              <w:left w:val="nil"/>
              <w:bottom w:val="single" w:sz="4" w:space="0" w:color="auto"/>
              <w:right w:val="single" w:sz="4" w:space="0" w:color="auto"/>
            </w:tcBorders>
            <w:shd w:val="clear" w:color="auto" w:fill="auto"/>
            <w:hideMark/>
          </w:tcPr>
          <w:p w14:paraId="0804CCCF" w14:textId="77777777" w:rsidR="00FD0E72" w:rsidRPr="00C04A08" w:rsidRDefault="00FD0E72" w:rsidP="00FD0E72">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3B31CDA2" w14:textId="77777777" w:rsidR="00FD0E72" w:rsidRPr="00C04A08" w:rsidRDefault="00FD0E72" w:rsidP="00FD0E72">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00AA8EAE" w14:textId="77777777" w:rsidR="00FD0E72" w:rsidRPr="00C04A08" w:rsidRDefault="00FD0E72" w:rsidP="00FD0E72">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2A305FFC" w14:textId="77777777" w:rsidR="00FD0E72" w:rsidRPr="00C04A08" w:rsidRDefault="00FD0E72" w:rsidP="00FD0E72">
            <w:pPr>
              <w:pStyle w:val="TAL"/>
              <w:rPr>
                <w:lang w:val="fi-FI" w:eastAsia="fi-FI"/>
              </w:rPr>
            </w:pPr>
            <w:r w:rsidRPr="00C04A08">
              <w:rPr>
                <w:lang w:val="en-US" w:eastAsia="fi-FI"/>
              </w:rPr>
              <w:t> </w:t>
            </w:r>
          </w:p>
        </w:tc>
        <w:tc>
          <w:tcPr>
            <w:tcW w:w="178" w:type="pct"/>
            <w:tcBorders>
              <w:top w:val="single" w:sz="4" w:space="0" w:color="auto"/>
              <w:left w:val="nil"/>
              <w:bottom w:val="single" w:sz="4" w:space="0" w:color="auto"/>
              <w:right w:val="single" w:sz="4" w:space="0" w:color="auto"/>
            </w:tcBorders>
            <w:shd w:val="clear" w:color="auto" w:fill="auto"/>
            <w:hideMark/>
          </w:tcPr>
          <w:p w14:paraId="1CDF17EC"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5A581C1"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296F901C" w14:textId="77777777" w:rsidR="00FD0E72" w:rsidRPr="00C04A08" w:rsidRDefault="00FD0E72" w:rsidP="00FD0E72">
            <w:pPr>
              <w:pStyle w:val="TAC"/>
              <w:rPr>
                <w:lang w:val="fi-FI" w:eastAsia="fi-FI"/>
              </w:rPr>
            </w:pPr>
            <w:r w:rsidRPr="00C04A08">
              <w:rPr>
                <w:lang w:val="en-US" w:eastAsia="fi-FI"/>
              </w:rPr>
              <w:t>0</w:t>
            </w:r>
          </w:p>
        </w:tc>
      </w:tr>
      <w:tr w:rsidR="00FD0E72" w:rsidRPr="00C04A08" w14:paraId="26076731"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BA72B04" w14:textId="77777777" w:rsidR="00FD0E72" w:rsidRPr="00C04A08" w:rsidRDefault="00FD0E72" w:rsidP="00FD0E72">
            <w:pPr>
              <w:pStyle w:val="TAL"/>
              <w:rPr>
                <w:lang w:val="fi-FI" w:eastAsia="fi-FI"/>
              </w:rPr>
            </w:pPr>
            <w:r w:rsidRPr="00C04A08">
              <w:rPr>
                <w:lang w:eastAsia="ja-JP"/>
              </w:rPr>
              <w:t>CA_n258(2A)</w:t>
            </w:r>
          </w:p>
        </w:tc>
        <w:tc>
          <w:tcPr>
            <w:tcW w:w="388" w:type="pct"/>
            <w:tcBorders>
              <w:top w:val="nil"/>
              <w:left w:val="nil"/>
              <w:bottom w:val="single" w:sz="4" w:space="0" w:color="auto"/>
              <w:right w:val="single" w:sz="4" w:space="0" w:color="auto"/>
            </w:tcBorders>
            <w:shd w:val="clear" w:color="auto" w:fill="auto"/>
            <w:hideMark/>
          </w:tcPr>
          <w:p w14:paraId="672A0A6C"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2DEC67F"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4771DA3E"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5CE49C6"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05F11530"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0CC6876A"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745B118"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7A7B96B"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880ED3A"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5199C1F"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28700C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0353F2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5C5E20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7E608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24AA184"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42329CE"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3407B068" w14:textId="77777777" w:rsidR="00FD0E72" w:rsidRPr="00C04A08" w:rsidRDefault="00FD0E72" w:rsidP="00FD0E72">
            <w:pPr>
              <w:pStyle w:val="TAC"/>
              <w:rPr>
                <w:lang w:val="fi-FI" w:eastAsia="fi-FI"/>
              </w:rPr>
            </w:pPr>
            <w:r w:rsidRPr="00C04A08">
              <w:rPr>
                <w:lang w:val="en-US" w:eastAsia="fi-FI"/>
              </w:rPr>
              <w:t>0</w:t>
            </w:r>
          </w:p>
        </w:tc>
      </w:tr>
      <w:tr w:rsidR="00FD0E72" w:rsidRPr="00C04A08" w14:paraId="2B32D9DE"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50E7B60" w14:textId="77777777" w:rsidR="00FD0E72" w:rsidRPr="00C04A08" w:rsidRDefault="00FD0E72" w:rsidP="00FD0E72">
            <w:pPr>
              <w:pStyle w:val="TAL"/>
              <w:rPr>
                <w:lang w:val="fi-FI" w:eastAsia="fi-FI"/>
              </w:rPr>
            </w:pPr>
            <w:r w:rsidRPr="00C04A08">
              <w:rPr>
                <w:lang w:eastAsia="ja-JP"/>
              </w:rPr>
              <w:t>CA_n258(3A)</w:t>
            </w:r>
          </w:p>
        </w:tc>
        <w:tc>
          <w:tcPr>
            <w:tcW w:w="388" w:type="pct"/>
            <w:tcBorders>
              <w:top w:val="nil"/>
              <w:left w:val="nil"/>
              <w:bottom w:val="single" w:sz="4" w:space="0" w:color="auto"/>
              <w:right w:val="single" w:sz="4" w:space="0" w:color="auto"/>
            </w:tcBorders>
            <w:shd w:val="clear" w:color="auto" w:fill="auto"/>
            <w:hideMark/>
          </w:tcPr>
          <w:p w14:paraId="179FCAAC"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682EF62F"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6CA750C6"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69D2A4C1"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51075E73"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2BF2F8E"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B9022E5"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3976989"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2B8650A"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7091A48"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3421A5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9F961C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F2A12C0"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C1E0D5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7F2A849"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32EBEA7" w14:textId="77777777" w:rsidR="00FD0E72" w:rsidRPr="00C04A08" w:rsidRDefault="00FD0E72" w:rsidP="00FD0E72">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4354E71B" w14:textId="77777777" w:rsidR="00FD0E72" w:rsidRPr="00C04A08" w:rsidRDefault="00FD0E72" w:rsidP="00FD0E72">
            <w:pPr>
              <w:pStyle w:val="TAC"/>
              <w:rPr>
                <w:lang w:val="fi-FI" w:eastAsia="fi-FI"/>
              </w:rPr>
            </w:pPr>
            <w:r w:rsidRPr="00C04A08">
              <w:rPr>
                <w:lang w:val="en-US" w:eastAsia="fi-FI"/>
              </w:rPr>
              <w:t>0</w:t>
            </w:r>
          </w:p>
        </w:tc>
      </w:tr>
      <w:tr w:rsidR="00FD0E72" w:rsidRPr="00C04A08" w14:paraId="60598EDD"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8DCD211" w14:textId="77777777" w:rsidR="00FD0E72" w:rsidRPr="00C04A08" w:rsidRDefault="00FD0E72" w:rsidP="00FD0E72">
            <w:pPr>
              <w:pStyle w:val="TAL"/>
              <w:rPr>
                <w:lang w:val="fi-FI" w:eastAsia="fi-FI"/>
              </w:rPr>
            </w:pPr>
            <w:r w:rsidRPr="00C04A08">
              <w:rPr>
                <w:lang w:eastAsia="ja-JP"/>
              </w:rPr>
              <w:t>CA_n258(4A)</w:t>
            </w:r>
          </w:p>
        </w:tc>
        <w:tc>
          <w:tcPr>
            <w:tcW w:w="388" w:type="pct"/>
            <w:tcBorders>
              <w:top w:val="nil"/>
              <w:left w:val="nil"/>
              <w:bottom w:val="single" w:sz="4" w:space="0" w:color="auto"/>
              <w:right w:val="single" w:sz="4" w:space="0" w:color="auto"/>
            </w:tcBorders>
            <w:shd w:val="clear" w:color="auto" w:fill="auto"/>
            <w:hideMark/>
          </w:tcPr>
          <w:p w14:paraId="2A73CDC3"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7A987C9"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DCAEA9B"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6C972C2D"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7E869B87"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0D097A84"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FADBFCB"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7A39E2D"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AF7C624"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E7929D7"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9472A59"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A305AF2"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C1DBBB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BB8735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E2CB7AE"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48F4C1A" w14:textId="77777777" w:rsidR="00FD0E72" w:rsidRPr="00C04A08" w:rsidRDefault="00FD0E72" w:rsidP="00FD0E72">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
          <w:p w14:paraId="68675CA2" w14:textId="77777777" w:rsidR="00FD0E72" w:rsidRPr="00C04A08" w:rsidRDefault="00FD0E72" w:rsidP="00FD0E72">
            <w:pPr>
              <w:pStyle w:val="TAC"/>
              <w:rPr>
                <w:lang w:val="fi-FI" w:eastAsia="fi-FI"/>
              </w:rPr>
            </w:pPr>
            <w:r w:rsidRPr="00C04A08">
              <w:rPr>
                <w:lang w:val="en-US" w:eastAsia="fi-FI"/>
              </w:rPr>
              <w:t>0</w:t>
            </w:r>
          </w:p>
        </w:tc>
      </w:tr>
      <w:tr w:rsidR="00FD0E72" w:rsidRPr="00C04A08" w14:paraId="31B6F49B"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6CA9038" w14:textId="77777777" w:rsidR="00FD0E72" w:rsidRPr="00C04A08" w:rsidRDefault="00FD0E72" w:rsidP="00FD0E72">
            <w:pPr>
              <w:pStyle w:val="TAL"/>
              <w:rPr>
                <w:lang w:val="fi-FI" w:eastAsia="fi-FI"/>
              </w:rPr>
            </w:pPr>
            <w:r w:rsidRPr="00C04A08">
              <w:rPr>
                <w:lang w:eastAsia="ja-JP"/>
              </w:rPr>
              <w:t>CA_n258(5A)</w:t>
            </w:r>
          </w:p>
        </w:tc>
        <w:tc>
          <w:tcPr>
            <w:tcW w:w="388" w:type="pct"/>
            <w:tcBorders>
              <w:top w:val="nil"/>
              <w:left w:val="nil"/>
              <w:bottom w:val="single" w:sz="4" w:space="0" w:color="auto"/>
              <w:right w:val="single" w:sz="4" w:space="0" w:color="auto"/>
            </w:tcBorders>
            <w:shd w:val="clear" w:color="auto" w:fill="auto"/>
            <w:hideMark/>
          </w:tcPr>
          <w:p w14:paraId="040BAFAE"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F5F58F0"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7E3C7E8"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878C528"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6C305A02"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15F9EDB3" w14:textId="77777777" w:rsidR="00FD0E72" w:rsidRPr="00C04A08" w:rsidRDefault="00FD0E72" w:rsidP="00FD0E72">
            <w:pPr>
              <w:pStyle w:val="TAL"/>
              <w:rPr>
                <w:lang w:val="fi-FI" w:eastAsia="fi-FI"/>
              </w:rPr>
            </w:pPr>
            <w:r w:rsidRPr="00C04A08">
              <w:rPr>
                <w:lang w:val="en-US" w:eastAsia="ko-KR"/>
              </w:rPr>
              <w:t>n258A</w:t>
            </w:r>
          </w:p>
        </w:tc>
        <w:tc>
          <w:tcPr>
            <w:tcW w:w="303" w:type="pct"/>
            <w:tcBorders>
              <w:top w:val="nil"/>
              <w:left w:val="nil"/>
              <w:bottom w:val="single" w:sz="4" w:space="0" w:color="auto"/>
              <w:right w:val="single" w:sz="4" w:space="0" w:color="auto"/>
            </w:tcBorders>
            <w:shd w:val="clear" w:color="auto" w:fill="auto"/>
            <w:hideMark/>
          </w:tcPr>
          <w:p w14:paraId="30209FF4"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EA528C2"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1198181"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A8A0269"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B8B5A1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C0C56C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0693D0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057D6C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4D6FC24"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693A9E0" w14:textId="77777777" w:rsidR="00FD0E72" w:rsidRPr="00C04A08" w:rsidRDefault="00FD0E72" w:rsidP="00FD0E72">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
          <w:p w14:paraId="39E8C414" w14:textId="77777777" w:rsidR="00FD0E72" w:rsidRPr="00C04A08" w:rsidRDefault="00FD0E72" w:rsidP="00FD0E72">
            <w:pPr>
              <w:pStyle w:val="TAC"/>
              <w:rPr>
                <w:lang w:val="fi-FI" w:eastAsia="fi-FI"/>
              </w:rPr>
            </w:pPr>
            <w:r w:rsidRPr="00C04A08">
              <w:rPr>
                <w:lang w:val="en-US" w:eastAsia="fi-FI"/>
              </w:rPr>
              <w:t>0</w:t>
            </w:r>
          </w:p>
        </w:tc>
      </w:tr>
      <w:tr w:rsidR="00FD0E72" w:rsidRPr="00C04A08" w14:paraId="16896334" w14:textId="77777777" w:rsidTr="00FD0E72">
        <w:trPr>
          <w:trHeight w:val="187"/>
          <w:ins w:id="3" w:author="Per Lindell" w:date="2021-08-30T09:15:00Z"/>
        </w:trPr>
        <w:tc>
          <w:tcPr>
            <w:tcW w:w="503" w:type="pct"/>
            <w:tcBorders>
              <w:top w:val="nil"/>
              <w:left w:val="single" w:sz="4" w:space="0" w:color="auto"/>
              <w:bottom w:val="single" w:sz="4" w:space="0" w:color="auto"/>
              <w:right w:val="single" w:sz="4" w:space="0" w:color="auto"/>
            </w:tcBorders>
            <w:shd w:val="clear" w:color="auto" w:fill="auto"/>
          </w:tcPr>
          <w:p w14:paraId="1A5E3805" w14:textId="0A02744E" w:rsidR="00FD0E72" w:rsidRPr="00C04A08" w:rsidRDefault="00FD0E72" w:rsidP="00FD0E72">
            <w:pPr>
              <w:pStyle w:val="TAL"/>
              <w:rPr>
                <w:ins w:id="4" w:author="Per Lindell" w:date="2021-08-30T09:15:00Z"/>
                <w:lang w:eastAsia="ja-JP"/>
              </w:rPr>
            </w:pPr>
            <w:ins w:id="5" w:author="Per Lindell" w:date="2021-08-30T09:15:00Z">
              <w:r>
                <w:rPr>
                  <w:lang w:eastAsia="ja-JP"/>
                </w:rPr>
                <w:t>CA_n258(2G)</w:t>
              </w:r>
            </w:ins>
          </w:p>
        </w:tc>
        <w:tc>
          <w:tcPr>
            <w:tcW w:w="388" w:type="pct"/>
            <w:tcBorders>
              <w:top w:val="nil"/>
              <w:left w:val="nil"/>
              <w:bottom w:val="single" w:sz="4" w:space="0" w:color="auto"/>
              <w:right w:val="single" w:sz="4" w:space="0" w:color="auto"/>
            </w:tcBorders>
            <w:shd w:val="clear" w:color="auto" w:fill="auto"/>
          </w:tcPr>
          <w:p w14:paraId="2B97D4F6" w14:textId="1B348FC2" w:rsidR="00FD0E72" w:rsidRPr="00C04A08" w:rsidRDefault="00FD0E72" w:rsidP="00FD0E72">
            <w:pPr>
              <w:pStyle w:val="TAL"/>
              <w:rPr>
                <w:ins w:id="6" w:author="Per Lindell" w:date="2021-08-30T09:15:00Z"/>
                <w:lang w:eastAsia="zh-CN"/>
              </w:rPr>
            </w:pPr>
            <w:ins w:id="7" w:author="Per Lindell" w:date="2021-08-30T09:15:00Z">
              <w:r>
                <w:rPr>
                  <w:lang w:eastAsia="zh-CN"/>
                </w:rPr>
                <w:t>CA_n258G</w:t>
              </w:r>
            </w:ins>
          </w:p>
        </w:tc>
        <w:tc>
          <w:tcPr>
            <w:tcW w:w="319" w:type="pct"/>
            <w:tcBorders>
              <w:top w:val="nil"/>
              <w:left w:val="nil"/>
              <w:bottom w:val="single" w:sz="4" w:space="0" w:color="auto"/>
              <w:right w:val="single" w:sz="4" w:space="0" w:color="auto"/>
            </w:tcBorders>
            <w:shd w:val="clear" w:color="auto" w:fill="auto"/>
          </w:tcPr>
          <w:p w14:paraId="7AD19D3B" w14:textId="4A7BBA87" w:rsidR="00FD0E72" w:rsidRPr="00C04A08" w:rsidRDefault="00FD0E72" w:rsidP="00FD0E72">
            <w:pPr>
              <w:pStyle w:val="TAL"/>
              <w:rPr>
                <w:ins w:id="8" w:author="Per Lindell" w:date="2021-08-30T09:15:00Z"/>
                <w:lang w:val="en-US" w:eastAsia="ko-KR"/>
              </w:rPr>
            </w:pPr>
            <w:ins w:id="9" w:author="Per Lindell" w:date="2021-08-30T09:15:00Z">
              <w:r>
                <w:rPr>
                  <w:lang w:val="en-US" w:eastAsia="ko-KR"/>
                </w:rPr>
                <w:t>n258G</w:t>
              </w:r>
            </w:ins>
          </w:p>
        </w:tc>
        <w:tc>
          <w:tcPr>
            <w:tcW w:w="303" w:type="pct"/>
            <w:tcBorders>
              <w:top w:val="nil"/>
              <w:left w:val="nil"/>
              <w:bottom w:val="single" w:sz="4" w:space="0" w:color="auto"/>
              <w:right w:val="single" w:sz="4" w:space="0" w:color="auto"/>
            </w:tcBorders>
            <w:shd w:val="clear" w:color="auto" w:fill="auto"/>
          </w:tcPr>
          <w:p w14:paraId="5689E5A8" w14:textId="07AF979A" w:rsidR="00FD0E72" w:rsidRPr="00C04A08" w:rsidRDefault="00FD0E72" w:rsidP="00FD0E72">
            <w:pPr>
              <w:pStyle w:val="TAL"/>
              <w:rPr>
                <w:ins w:id="10" w:author="Per Lindell" w:date="2021-08-30T09:15:00Z"/>
                <w:lang w:val="en-US" w:eastAsia="ko-KR"/>
              </w:rPr>
            </w:pPr>
            <w:ins w:id="11" w:author="Per Lindell" w:date="2021-08-30T09:15:00Z">
              <w:r>
                <w:rPr>
                  <w:lang w:val="en-US" w:eastAsia="ko-KR"/>
                </w:rPr>
                <w:t>n258G</w:t>
              </w:r>
            </w:ins>
          </w:p>
        </w:tc>
        <w:tc>
          <w:tcPr>
            <w:tcW w:w="303" w:type="pct"/>
            <w:tcBorders>
              <w:top w:val="nil"/>
              <w:left w:val="nil"/>
              <w:bottom w:val="single" w:sz="4" w:space="0" w:color="auto"/>
              <w:right w:val="single" w:sz="4" w:space="0" w:color="auto"/>
            </w:tcBorders>
            <w:shd w:val="clear" w:color="auto" w:fill="auto"/>
          </w:tcPr>
          <w:p w14:paraId="033C3660" w14:textId="77777777" w:rsidR="00FD0E72" w:rsidRPr="00C04A08" w:rsidRDefault="00FD0E72" w:rsidP="00FD0E72">
            <w:pPr>
              <w:pStyle w:val="TAL"/>
              <w:rPr>
                <w:ins w:id="12" w:author="Per Lindell" w:date="2021-08-30T09:15:00Z"/>
                <w:lang w:val="en-US" w:eastAsia="ko-KR"/>
              </w:rPr>
            </w:pPr>
          </w:p>
        </w:tc>
        <w:tc>
          <w:tcPr>
            <w:tcW w:w="303" w:type="pct"/>
            <w:tcBorders>
              <w:top w:val="nil"/>
              <w:left w:val="nil"/>
              <w:bottom w:val="single" w:sz="4" w:space="0" w:color="auto"/>
              <w:right w:val="single" w:sz="4" w:space="0" w:color="auto"/>
            </w:tcBorders>
            <w:shd w:val="clear" w:color="auto" w:fill="auto"/>
          </w:tcPr>
          <w:p w14:paraId="37FEBA45" w14:textId="77777777" w:rsidR="00FD0E72" w:rsidRPr="00C04A08" w:rsidRDefault="00FD0E72" w:rsidP="00FD0E72">
            <w:pPr>
              <w:pStyle w:val="TAL"/>
              <w:rPr>
                <w:ins w:id="13" w:author="Per Lindell" w:date="2021-08-30T09:15:00Z"/>
                <w:lang w:val="en-US" w:eastAsia="ko-KR"/>
              </w:rPr>
            </w:pPr>
          </w:p>
        </w:tc>
        <w:tc>
          <w:tcPr>
            <w:tcW w:w="303" w:type="pct"/>
            <w:tcBorders>
              <w:top w:val="nil"/>
              <w:left w:val="nil"/>
              <w:bottom w:val="single" w:sz="4" w:space="0" w:color="auto"/>
              <w:right w:val="single" w:sz="4" w:space="0" w:color="auto"/>
            </w:tcBorders>
            <w:shd w:val="clear" w:color="auto" w:fill="auto"/>
          </w:tcPr>
          <w:p w14:paraId="423CC827" w14:textId="77777777" w:rsidR="00FD0E72" w:rsidRPr="00C04A08" w:rsidRDefault="00FD0E72" w:rsidP="00FD0E72">
            <w:pPr>
              <w:pStyle w:val="TAL"/>
              <w:rPr>
                <w:ins w:id="14" w:author="Per Lindell" w:date="2021-08-30T09:15:00Z"/>
                <w:lang w:val="en-US" w:eastAsia="ko-KR"/>
              </w:rPr>
            </w:pPr>
          </w:p>
        </w:tc>
        <w:tc>
          <w:tcPr>
            <w:tcW w:w="303" w:type="pct"/>
            <w:tcBorders>
              <w:top w:val="nil"/>
              <w:left w:val="nil"/>
              <w:bottom w:val="single" w:sz="4" w:space="0" w:color="auto"/>
              <w:right w:val="single" w:sz="4" w:space="0" w:color="auto"/>
            </w:tcBorders>
            <w:shd w:val="clear" w:color="auto" w:fill="auto"/>
          </w:tcPr>
          <w:p w14:paraId="30D75DE8" w14:textId="77777777" w:rsidR="00FD0E72" w:rsidRPr="00C04A08" w:rsidRDefault="00FD0E72" w:rsidP="00FD0E72">
            <w:pPr>
              <w:pStyle w:val="TAL"/>
              <w:rPr>
                <w:ins w:id="15" w:author="Per Lindell" w:date="2021-08-30T09:15:00Z"/>
                <w:lang w:val="en-US" w:eastAsia="fi-FI"/>
              </w:rPr>
            </w:pPr>
          </w:p>
        </w:tc>
        <w:tc>
          <w:tcPr>
            <w:tcW w:w="252" w:type="pct"/>
            <w:tcBorders>
              <w:top w:val="nil"/>
              <w:left w:val="nil"/>
              <w:bottom w:val="single" w:sz="4" w:space="0" w:color="auto"/>
              <w:right w:val="single" w:sz="4" w:space="0" w:color="auto"/>
            </w:tcBorders>
            <w:shd w:val="clear" w:color="auto" w:fill="auto"/>
          </w:tcPr>
          <w:p w14:paraId="513A49AC" w14:textId="77777777" w:rsidR="00FD0E72" w:rsidRPr="00C04A08" w:rsidRDefault="00FD0E72" w:rsidP="00FD0E72">
            <w:pPr>
              <w:pStyle w:val="TAL"/>
              <w:rPr>
                <w:ins w:id="16" w:author="Per Lindell" w:date="2021-08-30T09:15:00Z"/>
                <w:lang w:val="en-US" w:eastAsia="fi-FI"/>
              </w:rPr>
            </w:pPr>
          </w:p>
        </w:tc>
        <w:tc>
          <w:tcPr>
            <w:tcW w:w="252" w:type="pct"/>
            <w:tcBorders>
              <w:top w:val="nil"/>
              <w:left w:val="nil"/>
              <w:bottom w:val="single" w:sz="4" w:space="0" w:color="auto"/>
              <w:right w:val="single" w:sz="4" w:space="0" w:color="auto"/>
            </w:tcBorders>
            <w:shd w:val="clear" w:color="auto" w:fill="auto"/>
          </w:tcPr>
          <w:p w14:paraId="442934C2" w14:textId="77777777" w:rsidR="00FD0E72" w:rsidRPr="00C04A08" w:rsidRDefault="00FD0E72" w:rsidP="00FD0E72">
            <w:pPr>
              <w:pStyle w:val="TAL"/>
              <w:rPr>
                <w:ins w:id="17" w:author="Per Lindell" w:date="2021-08-30T09:15:00Z"/>
                <w:lang w:val="en-US" w:eastAsia="fi-FI"/>
              </w:rPr>
            </w:pPr>
          </w:p>
        </w:tc>
        <w:tc>
          <w:tcPr>
            <w:tcW w:w="253" w:type="pct"/>
            <w:tcBorders>
              <w:top w:val="nil"/>
              <w:left w:val="nil"/>
              <w:bottom w:val="single" w:sz="4" w:space="0" w:color="auto"/>
              <w:right w:val="single" w:sz="4" w:space="0" w:color="auto"/>
            </w:tcBorders>
            <w:shd w:val="clear" w:color="auto" w:fill="auto"/>
          </w:tcPr>
          <w:p w14:paraId="7BD9D82E" w14:textId="77777777" w:rsidR="00FD0E72" w:rsidRPr="00C04A08" w:rsidRDefault="00FD0E72" w:rsidP="00FD0E72">
            <w:pPr>
              <w:pStyle w:val="TAL"/>
              <w:rPr>
                <w:ins w:id="18" w:author="Per Lindell" w:date="2021-08-30T09:15:00Z"/>
                <w:lang w:val="en-US" w:eastAsia="fi-FI"/>
              </w:rPr>
            </w:pPr>
          </w:p>
        </w:tc>
        <w:tc>
          <w:tcPr>
            <w:tcW w:w="244" w:type="pct"/>
            <w:tcBorders>
              <w:top w:val="nil"/>
              <w:left w:val="nil"/>
              <w:bottom w:val="single" w:sz="4" w:space="0" w:color="auto"/>
              <w:right w:val="single" w:sz="4" w:space="0" w:color="auto"/>
            </w:tcBorders>
            <w:shd w:val="clear" w:color="auto" w:fill="auto"/>
          </w:tcPr>
          <w:p w14:paraId="6F475784" w14:textId="77777777" w:rsidR="00FD0E72" w:rsidRPr="00C04A08" w:rsidRDefault="00FD0E72" w:rsidP="00FD0E72">
            <w:pPr>
              <w:pStyle w:val="TAL"/>
              <w:rPr>
                <w:ins w:id="19" w:author="Per Lindell" w:date="2021-08-30T09:15:00Z"/>
                <w:lang w:val="en-US" w:eastAsia="fi-FI"/>
              </w:rPr>
            </w:pPr>
          </w:p>
        </w:tc>
        <w:tc>
          <w:tcPr>
            <w:tcW w:w="178" w:type="pct"/>
            <w:tcBorders>
              <w:top w:val="nil"/>
              <w:left w:val="nil"/>
              <w:bottom w:val="single" w:sz="4" w:space="0" w:color="auto"/>
              <w:right w:val="single" w:sz="4" w:space="0" w:color="auto"/>
            </w:tcBorders>
            <w:shd w:val="clear" w:color="auto" w:fill="auto"/>
          </w:tcPr>
          <w:p w14:paraId="1EF55812" w14:textId="77777777" w:rsidR="00FD0E72" w:rsidRPr="00C04A08" w:rsidRDefault="00FD0E72" w:rsidP="00FD0E72">
            <w:pPr>
              <w:pStyle w:val="TAL"/>
              <w:rPr>
                <w:ins w:id="20" w:author="Per Lindell" w:date="2021-08-30T09:15:00Z"/>
                <w:lang w:val="en-US" w:eastAsia="fi-FI"/>
              </w:rPr>
            </w:pPr>
          </w:p>
        </w:tc>
        <w:tc>
          <w:tcPr>
            <w:tcW w:w="178" w:type="pct"/>
            <w:tcBorders>
              <w:top w:val="nil"/>
              <w:left w:val="nil"/>
              <w:bottom w:val="single" w:sz="4" w:space="0" w:color="auto"/>
              <w:right w:val="single" w:sz="4" w:space="0" w:color="auto"/>
            </w:tcBorders>
            <w:shd w:val="clear" w:color="auto" w:fill="auto"/>
          </w:tcPr>
          <w:p w14:paraId="45405A6B" w14:textId="77777777" w:rsidR="00FD0E72" w:rsidRPr="00C04A08" w:rsidRDefault="00FD0E72" w:rsidP="00FD0E72">
            <w:pPr>
              <w:pStyle w:val="TAL"/>
              <w:rPr>
                <w:ins w:id="21" w:author="Per Lindell" w:date="2021-08-30T09:15:00Z"/>
                <w:lang w:val="en-US" w:eastAsia="fi-FI"/>
              </w:rPr>
            </w:pPr>
          </w:p>
        </w:tc>
        <w:tc>
          <w:tcPr>
            <w:tcW w:w="178" w:type="pct"/>
            <w:tcBorders>
              <w:top w:val="nil"/>
              <w:left w:val="nil"/>
              <w:bottom w:val="single" w:sz="4" w:space="0" w:color="auto"/>
              <w:right w:val="single" w:sz="4" w:space="0" w:color="auto"/>
            </w:tcBorders>
            <w:shd w:val="clear" w:color="auto" w:fill="auto"/>
          </w:tcPr>
          <w:p w14:paraId="50D99755" w14:textId="77777777" w:rsidR="00FD0E72" w:rsidRPr="00C04A08" w:rsidRDefault="00FD0E72" w:rsidP="00FD0E72">
            <w:pPr>
              <w:pStyle w:val="TAL"/>
              <w:rPr>
                <w:ins w:id="22" w:author="Per Lindell" w:date="2021-08-30T09:15:00Z"/>
                <w:lang w:val="en-US" w:eastAsia="fi-FI"/>
              </w:rPr>
            </w:pPr>
          </w:p>
        </w:tc>
        <w:tc>
          <w:tcPr>
            <w:tcW w:w="178" w:type="pct"/>
            <w:tcBorders>
              <w:top w:val="nil"/>
              <w:left w:val="nil"/>
              <w:bottom w:val="single" w:sz="4" w:space="0" w:color="auto"/>
              <w:right w:val="single" w:sz="4" w:space="0" w:color="auto"/>
            </w:tcBorders>
            <w:shd w:val="clear" w:color="auto" w:fill="auto"/>
          </w:tcPr>
          <w:p w14:paraId="468F7743" w14:textId="77777777" w:rsidR="00FD0E72" w:rsidRPr="00C04A08" w:rsidRDefault="00FD0E72" w:rsidP="00FD0E72">
            <w:pPr>
              <w:pStyle w:val="TAL"/>
              <w:rPr>
                <w:ins w:id="23" w:author="Per Lindell" w:date="2021-08-30T09:15:00Z"/>
                <w:lang w:val="en-US" w:eastAsia="fi-FI"/>
              </w:rPr>
            </w:pPr>
          </w:p>
        </w:tc>
        <w:tc>
          <w:tcPr>
            <w:tcW w:w="357" w:type="pct"/>
            <w:tcBorders>
              <w:top w:val="nil"/>
              <w:left w:val="nil"/>
              <w:bottom w:val="single" w:sz="4" w:space="0" w:color="auto"/>
              <w:right w:val="single" w:sz="4" w:space="0" w:color="auto"/>
            </w:tcBorders>
            <w:shd w:val="clear" w:color="auto" w:fill="auto"/>
            <w:noWrap/>
          </w:tcPr>
          <w:p w14:paraId="08DF27F3" w14:textId="76579827" w:rsidR="00FD0E72" w:rsidRPr="00C04A08" w:rsidRDefault="00FD0E72" w:rsidP="00FD0E72">
            <w:pPr>
              <w:pStyle w:val="TAC"/>
              <w:rPr>
                <w:ins w:id="24" w:author="Per Lindell" w:date="2021-08-30T09:15:00Z"/>
                <w:lang w:val="en-US" w:eastAsia="fi-FI"/>
              </w:rPr>
            </w:pPr>
            <w:ins w:id="25" w:author="Per Lindell" w:date="2021-08-30T09:15:00Z">
              <w:r>
                <w:rPr>
                  <w:lang w:val="en-US" w:eastAsia="fi-FI"/>
                </w:rPr>
                <w:t>400</w:t>
              </w:r>
            </w:ins>
          </w:p>
        </w:tc>
        <w:tc>
          <w:tcPr>
            <w:tcW w:w="205" w:type="pct"/>
            <w:tcBorders>
              <w:top w:val="nil"/>
              <w:left w:val="nil"/>
              <w:bottom w:val="single" w:sz="4" w:space="0" w:color="auto"/>
              <w:right w:val="single" w:sz="4" w:space="0" w:color="auto"/>
            </w:tcBorders>
            <w:shd w:val="clear" w:color="auto" w:fill="auto"/>
            <w:noWrap/>
          </w:tcPr>
          <w:p w14:paraId="740C4A40" w14:textId="19750CA0" w:rsidR="00FD0E72" w:rsidRPr="00C04A08" w:rsidRDefault="00FD0E72" w:rsidP="00FD0E72">
            <w:pPr>
              <w:pStyle w:val="TAC"/>
              <w:rPr>
                <w:ins w:id="26" w:author="Per Lindell" w:date="2021-08-30T09:15:00Z"/>
                <w:lang w:val="en-US" w:eastAsia="fi-FI"/>
              </w:rPr>
            </w:pPr>
            <w:ins w:id="27" w:author="Per Lindell" w:date="2021-08-30T09:15:00Z">
              <w:r>
                <w:rPr>
                  <w:lang w:val="en-US" w:eastAsia="fi-FI"/>
                </w:rPr>
                <w:t>0</w:t>
              </w:r>
            </w:ins>
          </w:p>
        </w:tc>
      </w:tr>
      <w:tr w:rsidR="00FD0E72" w:rsidRPr="00C04A08" w14:paraId="00619863"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2D2A0C5" w14:textId="77777777" w:rsidR="00FD0E72" w:rsidRPr="00C04A08" w:rsidRDefault="00FD0E72" w:rsidP="00FD0E72">
            <w:pPr>
              <w:pStyle w:val="TAL"/>
              <w:rPr>
                <w:lang w:val="fi-FI" w:eastAsia="fi-FI"/>
              </w:rPr>
            </w:pPr>
            <w:r w:rsidRPr="00C04A08">
              <w:rPr>
                <w:lang w:eastAsia="ja-JP"/>
              </w:rPr>
              <w:t>CA_n260(2A)</w:t>
            </w:r>
          </w:p>
        </w:tc>
        <w:tc>
          <w:tcPr>
            <w:tcW w:w="388" w:type="pct"/>
            <w:tcBorders>
              <w:top w:val="nil"/>
              <w:left w:val="nil"/>
              <w:bottom w:val="single" w:sz="4" w:space="0" w:color="auto"/>
              <w:right w:val="single" w:sz="4" w:space="0" w:color="auto"/>
            </w:tcBorders>
            <w:shd w:val="clear" w:color="auto" w:fill="auto"/>
            <w:hideMark/>
          </w:tcPr>
          <w:p w14:paraId="756E83D3" w14:textId="77777777" w:rsidR="00FD0E72" w:rsidRPr="00C04A08" w:rsidRDefault="00FD0E72" w:rsidP="00FD0E72">
            <w:pPr>
              <w:pStyle w:val="TAL"/>
              <w:rPr>
                <w:lang w:val="fi-FI" w:eastAsia="fi-FI"/>
              </w:rPr>
            </w:pPr>
            <w:r w:rsidRPr="00C04A08">
              <w:rPr>
                <w:lang w:eastAsia="ja-JP"/>
              </w:rPr>
              <w:t>CA_n260(2A)</w:t>
            </w:r>
          </w:p>
        </w:tc>
        <w:tc>
          <w:tcPr>
            <w:tcW w:w="319" w:type="pct"/>
            <w:tcBorders>
              <w:top w:val="nil"/>
              <w:left w:val="nil"/>
              <w:bottom w:val="single" w:sz="4" w:space="0" w:color="auto"/>
              <w:right w:val="single" w:sz="4" w:space="0" w:color="auto"/>
            </w:tcBorders>
            <w:shd w:val="clear" w:color="auto" w:fill="auto"/>
            <w:hideMark/>
          </w:tcPr>
          <w:p w14:paraId="2BC422D3"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E78C528"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A305478"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B253744"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DC603F7"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09319E2"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654D663"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FB13AED"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D2E8152"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C23FDE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BD176D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DC80439"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D56BF72"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3FB4FDC"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B335D6D"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C93E268" w14:textId="77777777" w:rsidR="00FD0E72" w:rsidRPr="00C04A08" w:rsidRDefault="00FD0E72" w:rsidP="00FD0E72">
            <w:pPr>
              <w:pStyle w:val="TAC"/>
              <w:rPr>
                <w:lang w:val="fi-FI" w:eastAsia="fi-FI"/>
              </w:rPr>
            </w:pPr>
            <w:r w:rsidRPr="00C04A08">
              <w:rPr>
                <w:lang w:val="en-US" w:eastAsia="fi-FI"/>
              </w:rPr>
              <w:t>0</w:t>
            </w:r>
          </w:p>
        </w:tc>
      </w:tr>
      <w:tr w:rsidR="00FD0E72" w:rsidRPr="00C04A08" w14:paraId="465A7DA4"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B1FB0F5" w14:textId="77777777" w:rsidR="00FD0E72" w:rsidRPr="00C04A08" w:rsidRDefault="00FD0E72" w:rsidP="00FD0E72">
            <w:pPr>
              <w:pStyle w:val="TAL"/>
              <w:rPr>
                <w:lang w:val="fi-FI" w:eastAsia="fi-FI"/>
              </w:rPr>
            </w:pPr>
            <w:r w:rsidRPr="00C04A08">
              <w:rPr>
                <w:lang w:eastAsia="ja-JP"/>
              </w:rPr>
              <w:t>CA_n260(3A)</w:t>
            </w:r>
          </w:p>
        </w:tc>
        <w:tc>
          <w:tcPr>
            <w:tcW w:w="388" w:type="pct"/>
            <w:tcBorders>
              <w:top w:val="nil"/>
              <w:left w:val="nil"/>
              <w:bottom w:val="single" w:sz="4" w:space="0" w:color="auto"/>
              <w:right w:val="single" w:sz="4" w:space="0" w:color="auto"/>
            </w:tcBorders>
            <w:shd w:val="clear" w:color="auto" w:fill="auto"/>
            <w:hideMark/>
          </w:tcPr>
          <w:p w14:paraId="49D47A2D" w14:textId="77777777" w:rsidR="00FD0E72" w:rsidRPr="00C04A08" w:rsidRDefault="00FD0E72" w:rsidP="00FD0E72">
            <w:pPr>
              <w:pStyle w:val="TAL"/>
              <w:rPr>
                <w:lang w:val="fi-FI" w:eastAsia="fi-FI"/>
              </w:rPr>
            </w:pPr>
            <w:r w:rsidRPr="00C04A08">
              <w:rPr>
                <w:lang w:eastAsia="ja-JP"/>
              </w:rPr>
              <w:t>CA_n260(3A)</w:t>
            </w:r>
          </w:p>
        </w:tc>
        <w:tc>
          <w:tcPr>
            <w:tcW w:w="319" w:type="pct"/>
            <w:tcBorders>
              <w:top w:val="nil"/>
              <w:left w:val="nil"/>
              <w:bottom w:val="single" w:sz="4" w:space="0" w:color="auto"/>
              <w:right w:val="single" w:sz="4" w:space="0" w:color="auto"/>
            </w:tcBorders>
            <w:shd w:val="clear" w:color="auto" w:fill="auto"/>
            <w:hideMark/>
          </w:tcPr>
          <w:p w14:paraId="775FEA09"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5A2455E"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D4C08C8"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8F9AE22"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7D9A2125"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CF67DA2"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73E66A0"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FF3D97F"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8EBC103"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758953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C621674"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A04636B"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566BC56"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1541F7C"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348B5A3" w14:textId="77777777" w:rsidR="00FD0E72" w:rsidRPr="00C04A08" w:rsidRDefault="00FD0E72" w:rsidP="00FD0E72">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176CDCAC" w14:textId="77777777" w:rsidR="00FD0E72" w:rsidRPr="00C04A08" w:rsidRDefault="00FD0E72" w:rsidP="00FD0E72">
            <w:pPr>
              <w:pStyle w:val="TAC"/>
              <w:rPr>
                <w:lang w:val="fi-FI" w:eastAsia="fi-FI"/>
              </w:rPr>
            </w:pPr>
            <w:r w:rsidRPr="00C04A08">
              <w:rPr>
                <w:lang w:val="en-US" w:eastAsia="fi-FI"/>
              </w:rPr>
              <w:t>0</w:t>
            </w:r>
          </w:p>
        </w:tc>
      </w:tr>
      <w:tr w:rsidR="00FD0E72" w:rsidRPr="00C04A08" w14:paraId="4C26E273"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892CE2E" w14:textId="77777777" w:rsidR="00FD0E72" w:rsidRPr="00C04A08" w:rsidRDefault="00FD0E72" w:rsidP="00FD0E72">
            <w:pPr>
              <w:pStyle w:val="TAL"/>
              <w:rPr>
                <w:lang w:val="fi-FI" w:eastAsia="fi-FI"/>
              </w:rPr>
            </w:pPr>
            <w:r w:rsidRPr="00C04A08">
              <w:rPr>
                <w:lang w:eastAsia="ja-JP"/>
              </w:rPr>
              <w:t>CA_n260(4A)</w:t>
            </w:r>
          </w:p>
        </w:tc>
        <w:tc>
          <w:tcPr>
            <w:tcW w:w="388" w:type="pct"/>
            <w:tcBorders>
              <w:top w:val="nil"/>
              <w:left w:val="nil"/>
              <w:bottom w:val="single" w:sz="4" w:space="0" w:color="auto"/>
              <w:right w:val="single" w:sz="4" w:space="0" w:color="auto"/>
            </w:tcBorders>
            <w:shd w:val="clear" w:color="auto" w:fill="auto"/>
            <w:hideMark/>
          </w:tcPr>
          <w:p w14:paraId="52FC66C5"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7FF65EA"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BF58D62"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63DDE76"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E8C4A5B"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70D57B5"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5EA7BA4"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F9627F5"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E87B2A0"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6DC8F0C"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668A0EB"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6F21DE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17117A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AA5567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F38D58"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18228BC" w14:textId="77777777" w:rsidR="00FD0E72" w:rsidRPr="00C04A08" w:rsidRDefault="00FD0E72" w:rsidP="00FD0E72">
            <w:pPr>
              <w:pStyle w:val="TAC"/>
              <w:rPr>
                <w:lang w:val="fi-FI" w:eastAsia="fi-FI"/>
              </w:rPr>
            </w:pPr>
            <w:r w:rsidRPr="00C04A08">
              <w:rPr>
                <w:lang w:val="en-US" w:eastAsia="fi-FI"/>
              </w:rPr>
              <w:t>1600</w:t>
            </w:r>
          </w:p>
        </w:tc>
        <w:tc>
          <w:tcPr>
            <w:tcW w:w="205" w:type="pct"/>
            <w:tcBorders>
              <w:top w:val="nil"/>
              <w:left w:val="nil"/>
              <w:bottom w:val="single" w:sz="4" w:space="0" w:color="auto"/>
              <w:right w:val="single" w:sz="4" w:space="0" w:color="auto"/>
            </w:tcBorders>
            <w:shd w:val="clear" w:color="auto" w:fill="auto"/>
            <w:noWrap/>
            <w:hideMark/>
          </w:tcPr>
          <w:p w14:paraId="19617DE1" w14:textId="77777777" w:rsidR="00FD0E72" w:rsidRPr="00C04A08" w:rsidRDefault="00FD0E72" w:rsidP="00FD0E72">
            <w:pPr>
              <w:pStyle w:val="TAC"/>
              <w:rPr>
                <w:lang w:val="fi-FI" w:eastAsia="fi-FI"/>
              </w:rPr>
            </w:pPr>
            <w:r w:rsidRPr="00C04A08">
              <w:rPr>
                <w:lang w:val="en-US" w:eastAsia="fi-FI"/>
              </w:rPr>
              <w:t>0</w:t>
            </w:r>
          </w:p>
        </w:tc>
      </w:tr>
      <w:tr w:rsidR="00FD0E72" w:rsidRPr="00C04A08" w14:paraId="18E5E649"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ACA3B15" w14:textId="77777777" w:rsidR="00FD0E72" w:rsidRPr="00C04A08" w:rsidRDefault="00FD0E72" w:rsidP="00FD0E72">
            <w:pPr>
              <w:pStyle w:val="TAL"/>
              <w:rPr>
                <w:lang w:val="fi-FI" w:eastAsia="fi-FI"/>
              </w:rPr>
            </w:pPr>
            <w:r w:rsidRPr="00C04A08">
              <w:rPr>
                <w:lang w:eastAsia="ja-JP"/>
              </w:rPr>
              <w:t>CA_n260(5A)</w:t>
            </w:r>
          </w:p>
        </w:tc>
        <w:tc>
          <w:tcPr>
            <w:tcW w:w="388" w:type="pct"/>
            <w:tcBorders>
              <w:top w:val="nil"/>
              <w:left w:val="nil"/>
              <w:bottom w:val="single" w:sz="4" w:space="0" w:color="auto"/>
              <w:right w:val="single" w:sz="4" w:space="0" w:color="auto"/>
            </w:tcBorders>
            <w:shd w:val="clear" w:color="auto" w:fill="auto"/>
            <w:hideMark/>
          </w:tcPr>
          <w:p w14:paraId="0B495E49"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18B2DF34"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12988B6"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16E7825"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6040EF7"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4BEE64F"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A96309B"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ED35DDD"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DC49990"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A43FE94"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D8A68B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1E0962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FEDA6F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B2C410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BC792D2"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2583DA2" w14:textId="77777777" w:rsidR="00FD0E72" w:rsidRPr="00C04A08" w:rsidRDefault="00FD0E72" w:rsidP="00FD0E72">
            <w:pPr>
              <w:pStyle w:val="TAC"/>
              <w:rPr>
                <w:lang w:val="fi-FI" w:eastAsia="fi-FI"/>
              </w:rPr>
            </w:pPr>
            <w:r w:rsidRPr="00C04A08">
              <w:rPr>
                <w:lang w:val="en-US" w:eastAsia="fi-FI"/>
              </w:rPr>
              <w:t>2000</w:t>
            </w:r>
          </w:p>
        </w:tc>
        <w:tc>
          <w:tcPr>
            <w:tcW w:w="205" w:type="pct"/>
            <w:tcBorders>
              <w:top w:val="nil"/>
              <w:left w:val="nil"/>
              <w:bottom w:val="single" w:sz="4" w:space="0" w:color="auto"/>
              <w:right w:val="single" w:sz="4" w:space="0" w:color="auto"/>
            </w:tcBorders>
            <w:shd w:val="clear" w:color="auto" w:fill="auto"/>
            <w:noWrap/>
            <w:hideMark/>
          </w:tcPr>
          <w:p w14:paraId="2E41444C" w14:textId="77777777" w:rsidR="00FD0E72" w:rsidRPr="00C04A08" w:rsidRDefault="00FD0E72" w:rsidP="00FD0E72">
            <w:pPr>
              <w:pStyle w:val="TAC"/>
              <w:rPr>
                <w:lang w:val="fi-FI" w:eastAsia="fi-FI"/>
              </w:rPr>
            </w:pPr>
            <w:r w:rsidRPr="00C04A08">
              <w:rPr>
                <w:lang w:val="en-US" w:eastAsia="fi-FI"/>
              </w:rPr>
              <w:t>0</w:t>
            </w:r>
          </w:p>
        </w:tc>
      </w:tr>
      <w:tr w:rsidR="00FD0E72" w:rsidRPr="00C04A08" w14:paraId="2FECE48D"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6C04DB8" w14:textId="77777777" w:rsidR="00FD0E72" w:rsidRPr="00C04A08" w:rsidRDefault="00FD0E72" w:rsidP="00FD0E72">
            <w:pPr>
              <w:pStyle w:val="TAL"/>
              <w:rPr>
                <w:lang w:val="fi-FI" w:eastAsia="fi-FI"/>
              </w:rPr>
            </w:pPr>
            <w:r w:rsidRPr="00C04A08">
              <w:rPr>
                <w:lang w:eastAsia="ja-JP"/>
              </w:rPr>
              <w:t>CA_n260(6A)</w:t>
            </w:r>
          </w:p>
        </w:tc>
        <w:tc>
          <w:tcPr>
            <w:tcW w:w="388" w:type="pct"/>
            <w:tcBorders>
              <w:top w:val="nil"/>
              <w:left w:val="nil"/>
              <w:bottom w:val="single" w:sz="4" w:space="0" w:color="auto"/>
              <w:right w:val="single" w:sz="4" w:space="0" w:color="auto"/>
            </w:tcBorders>
            <w:shd w:val="clear" w:color="auto" w:fill="auto"/>
            <w:hideMark/>
          </w:tcPr>
          <w:p w14:paraId="5A726575"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1AB1CA2"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C76589B"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331FF8F"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025F534"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B3CA73B"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0E84605" w14:textId="77777777" w:rsidR="00FD0E72" w:rsidRPr="00C04A08" w:rsidRDefault="00FD0E72" w:rsidP="00FD0E72">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79D30182"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EEDD44F"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4F6ACBE"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64DF14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2D2AB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ACDBCF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1D68EC4"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F2FE2E6"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B206865" w14:textId="77777777" w:rsidR="00FD0E72" w:rsidRPr="00C04A08" w:rsidRDefault="00FD0E72" w:rsidP="00FD0E72">
            <w:pPr>
              <w:pStyle w:val="TAC"/>
              <w:rPr>
                <w:lang w:val="fi-FI" w:eastAsia="fi-FI"/>
              </w:rPr>
            </w:pPr>
            <w:r w:rsidRPr="00C04A08">
              <w:rPr>
                <w:lang w:val="en-US" w:eastAsia="fi-FI"/>
              </w:rPr>
              <w:t>2400</w:t>
            </w:r>
          </w:p>
        </w:tc>
        <w:tc>
          <w:tcPr>
            <w:tcW w:w="205" w:type="pct"/>
            <w:tcBorders>
              <w:top w:val="nil"/>
              <w:left w:val="nil"/>
              <w:bottom w:val="single" w:sz="4" w:space="0" w:color="auto"/>
              <w:right w:val="single" w:sz="4" w:space="0" w:color="auto"/>
            </w:tcBorders>
            <w:shd w:val="clear" w:color="auto" w:fill="auto"/>
            <w:noWrap/>
            <w:hideMark/>
          </w:tcPr>
          <w:p w14:paraId="0551D88A" w14:textId="77777777" w:rsidR="00FD0E72" w:rsidRPr="00C04A08" w:rsidRDefault="00FD0E72" w:rsidP="00FD0E72">
            <w:pPr>
              <w:pStyle w:val="TAC"/>
              <w:rPr>
                <w:lang w:val="fi-FI" w:eastAsia="fi-FI"/>
              </w:rPr>
            </w:pPr>
            <w:r w:rsidRPr="00C04A08">
              <w:rPr>
                <w:lang w:val="en-US" w:eastAsia="fi-FI"/>
              </w:rPr>
              <w:t>0</w:t>
            </w:r>
          </w:p>
        </w:tc>
      </w:tr>
      <w:tr w:rsidR="00FD0E72" w:rsidRPr="00C04A08" w14:paraId="63479D64"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E08B477" w14:textId="77777777" w:rsidR="00FD0E72" w:rsidRPr="00C04A08" w:rsidRDefault="00FD0E72" w:rsidP="00FD0E72">
            <w:pPr>
              <w:pStyle w:val="TAL"/>
              <w:rPr>
                <w:lang w:val="fi-FI" w:eastAsia="fi-FI"/>
              </w:rPr>
            </w:pPr>
            <w:r w:rsidRPr="00C04A08">
              <w:rPr>
                <w:lang w:eastAsia="ja-JP"/>
              </w:rPr>
              <w:t>CA_n260(7A)</w:t>
            </w:r>
          </w:p>
        </w:tc>
        <w:tc>
          <w:tcPr>
            <w:tcW w:w="388" w:type="pct"/>
            <w:tcBorders>
              <w:top w:val="nil"/>
              <w:left w:val="nil"/>
              <w:bottom w:val="single" w:sz="4" w:space="0" w:color="auto"/>
              <w:right w:val="single" w:sz="4" w:space="0" w:color="auto"/>
            </w:tcBorders>
            <w:shd w:val="clear" w:color="auto" w:fill="auto"/>
            <w:hideMark/>
          </w:tcPr>
          <w:p w14:paraId="1EFFF866"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CE91940"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57A8EED"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9CA22C3"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AA49F08"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875CA0C"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9D52DE3" w14:textId="77777777" w:rsidR="00FD0E72" w:rsidRPr="00C04A08" w:rsidRDefault="00FD0E72" w:rsidP="00FD0E72">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624E3D4C" w14:textId="77777777" w:rsidR="00FD0E72" w:rsidRPr="00C04A08" w:rsidRDefault="00FD0E72" w:rsidP="00FD0E72">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6E9272A9"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345A660"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20C506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D7604C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A1D9A0"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26A3B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C63A674"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5F59D76" w14:textId="77777777" w:rsidR="00FD0E72" w:rsidRPr="00C04A08" w:rsidRDefault="00FD0E72" w:rsidP="00FD0E72">
            <w:pPr>
              <w:pStyle w:val="TAC"/>
              <w:rPr>
                <w:lang w:val="fi-FI" w:eastAsia="fi-FI"/>
              </w:rPr>
            </w:pPr>
            <w:r w:rsidRPr="00C04A08">
              <w:rPr>
                <w:lang w:val="en-US" w:eastAsia="fi-FI"/>
              </w:rPr>
              <w:t>2800</w:t>
            </w:r>
          </w:p>
        </w:tc>
        <w:tc>
          <w:tcPr>
            <w:tcW w:w="205" w:type="pct"/>
            <w:tcBorders>
              <w:top w:val="nil"/>
              <w:left w:val="nil"/>
              <w:bottom w:val="single" w:sz="4" w:space="0" w:color="auto"/>
              <w:right w:val="single" w:sz="4" w:space="0" w:color="auto"/>
            </w:tcBorders>
            <w:shd w:val="clear" w:color="auto" w:fill="auto"/>
            <w:noWrap/>
            <w:hideMark/>
          </w:tcPr>
          <w:p w14:paraId="7AA6924D" w14:textId="77777777" w:rsidR="00FD0E72" w:rsidRPr="00C04A08" w:rsidRDefault="00FD0E72" w:rsidP="00FD0E72">
            <w:pPr>
              <w:pStyle w:val="TAC"/>
              <w:rPr>
                <w:lang w:val="fi-FI" w:eastAsia="fi-FI"/>
              </w:rPr>
            </w:pPr>
            <w:r w:rsidRPr="00C04A08">
              <w:rPr>
                <w:lang w:val="en-US" w:eastAsia="fi-FI"/>
              </w:rPr>
              <w:t>0</w:t>
            </w:r>
          </w:p>
        </w:tc>
      </w:tr>
      <w:tr w:rsidR="00FD0E72" w:rsidRPr="00C04A08" w14:paraId="6B8DE10A"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D6DE443" w14:textId="77777777" w:rsidR="00FD0E72" w:rsidRPr="00C04A08" w:rsidRDefault="00FD0E72" w:rsidP="00FD0E72">
            <w:pPr>
              <w:pStyle w:val="TAL"/>
              <w:rPr>
                <w:lang w:val="fi-FI" w:eastAsia="fi-FI"/>
              </w:rPr>
            </w:pPr>
            <w:r w:rsidRPr="00C04A08">
              <w:rPr>
                <w:lang w:eastAsia="ja-JP"/>
              </w:rPr>
              <w:t>CA_n260(8A)</w:t>
            </w:r>
          </w:p>
        </w:tc>
        <w:tc>
          <w:tcPr>
            <w:tcW w:w="388" w:type="pct"/>
            <w:tcBorders>
              <w:top w:val="nil"/>
              <w:left w:val="nil"/>
              <w:bottom w:val="single" w:sz="4" w:space="0" w:color="auto"/>
              <w:right w:val="single" w:sz="4" w:space="0" w:color="auto"/>
            </w:tcBorders>
            <w:shd w:val="clear" w:color="auto" w:fill="auto"/>
            <w:hideMark/>
          </w:tcPr>
          <w:p w14:paraId="0BDABD81"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61A4A533"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4627D3B"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16B02E5"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115AE974"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7BACDF2"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47BAFB5" w14:textId="77777777" w:rsidR="00FD0E72" w:rsidRPr="00C04A08" w:rsidRDefault="00FD0E72" w:rsidP="00FD0E72">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181070B9" w14:textId="77777777" w:rsidR="00FD0E72" w:rsidRPr="00C04A08" w:rsidRDefault="00FD0E72" w:rsidP="00FD0E72">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49C12500" w14:textId="77777777" w:rsidR="00FD0E72" w:rsidRPr="00C04A08" w:rsidRDefault="00FD0E72" w:rsidP="00FD0E72">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11B548E5"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2BA2F2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BAF4986"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EA4849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87FE994"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E30A03D"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A803D51" w14:textId="77777777" w:rsidR="00FD0E72" w:rsidRPr="00C04A08" w:rsidRDefault="00FD0E72" w:rsidP="00FD0E72">
            <w:pPr>
              <w:pStyle w:val="TAC"/>
              <w:rPr>
                <w:lang w:val="fi-FI" w:eastAsia="fi-FI"/>
              </w:rPr>
            </w:pPr>
            <w:r w:rsidRPr="00C04A08">
              <w:rPr>
                <w:lang w:val="en-US" w:eastAsia="fi-FI"/>
              </w:rPr>
              <w:t>2900</w:t>
            </w:r>
          </w:p>
        </w:tc>
        <w:tc>
          <w:tcPr>
            <w:tcW w:w="205" w:type="pct"/>
            <w:tcBorders>
              <w:top w:val="nil"/>
              <w:left w:val="nil"/>
              <w:bottom w:val="single" w:sz="4" w:space="0" w:color="auto"/>
              <w:right w:val="single" w:sz="4" w:space="0" w:color="auto"/>
            </w:tcBorders>
            <w:shd w:val="clear" w:color="auto" w:fill="auto"/>
            <w:noWrap/>
            <w:hideMark/>
          </w:tcPr>
          <w:p w14:paraId="04BD41B1" w14:textId="77777777" w:rsidR="00FD0E72" w:rsidRPr="00C04A08" w:rsidRDefault="00FD0E72" w:rsidP="00FD0E72">
            <w:pPr>
              <w:pStyle w:val="TAC"/>
              <w:rPr>
                <w:lang w:val="fi-FI" w:eastAsia="fi-FI"/>
              </w:rPr>
            </w:pPr>
            <w:r w:rsidRPr="00C04A08">
              <w:rPr>
                <w:lang w:val="en-US" w:eastAsia="fi-FI"/>
              </w:rPr>
              <w:t>0</w:t>
            </w:r>
          </w:p>
        </w:tc>
      </w:tr>
      <w:tr w:rsidR="00FD0E72" w:rsidRPr="00C04A08" w14:paraId="517205B5"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CFF303F" w14:textId="77777777" w:rsidR="00FD0E72" w:rsidRPr="00C04A08" w:rsidRDefault="00FD0E72" w:rsidP="00FD0E72">
            <w:pPr>
              <w:pStyle w:val="TAL"/>
              <w:rPr>
                <w:lang w:val="fi-FI" w:eastAsia="fi-FI"/>
              </w:rPr>
            </w:pPr>
            <w:r w:rsidRPr="00C04A08">
              <w:rPr>
                <w:lang w:eastAsia="ja-JP"/>
              </w:rPr>
              <w:t>CA_n260(9A)</w:t>
            </w:r>
          </w:p>
        </w:tc>
        <w:tc>
          <w:tcPr>
            <w:tcW w:w="388" w:type="pct"/>
            <w:tcBorders>
              <w:top w:val="nil"/>
              <w:left w:val="nil"/>
              <w:bottom w:val="single" w:sz="4" w:space="0" w:color="auto"/>
              <w:right w:val="single" w:sz="4" w:space="0" w:color="auto"/>
            </w:tcBorders>
            <w:shd w:val="clear" w:color="auto" w:fill="auto"/>
            <w:hideMark/>
          </w:tcPr>
          <w:p w14:paraId="24EAC538"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D9CB123"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F44639B"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DAE0D9E"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794D5E35"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2824021A"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8717A30" w14:textId="77777777" w:rsidR="00FD0E72" w:rsidRPr="00C04A08" w:rsidRDefault="00FD0E72" w:rsidP="00FD0E72">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046935A5" w14:textId="77777777" w:rsidR="00FD0E72" w:rsidRPr="00C04A08" w:rsidRDefault="00FD0E72" w:rsidP="00FD0E72">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533BA2E1" w14:textId="77777777" w:rsidR="00FD0E72" w:rsidRPr="00C04A08" w:rsidRDefault="00FD0E72" w:rsidP="00FD0E72">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31E46476" w14:textId="77777777" w:rsidR="00FD0E72" w:rsidRPr="00C04A08" w:rsidRDefault="00FD0E72" w:rsidP="00FD0E72">
            <w:pPr>
              <w:pStyle w:val="TAL"/>
              <w:rPr>
                <w:lang w:val="fi-FI" w:eastAsia="fi-FI"/>
              </w:rPr>
            </w:pPr>
            <w:r w:rsidRPr="00C04A08">
              <w:rPr>
                <w:lang w:val="en-US" w:eastAsia="ko-KR"/>
              </w:rPr>
              <w:t>n260A</w:t>
            </w:r>
          </w:p>
        </w:tc>
        <w:tc>
          <w:tcPr>
            <w:tcW w:w="244" w:type="pct"/>
            <w:tcBorders>
              <w:top w:val="nil"/>
              <w:left w:val="nil"/>
              <w:bottom w:val="single" w:sz="4" w:space="0" w:color="auto"/>
              <w:right w:val="single" w:sz="4" w:space="0" w:color="auto"/>
            </w:tcBorders>
            <w:shd w:val="clear" w:color="auto" w:fill="auto"/>
            <w:hideMark/>
          </w:tcPr>
          <w:p w14:paraId="21EECAB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0E3FC76"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559323B"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9E8C27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17968E9"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9BA7B06" w14:textId="77777777" w:rsidR="00FD0E72" w:rsidRPr="00C04A08" w:rsidRDefault="00FD0E72" w:rsidP="00FD0E72">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
          <w:p w14:paraId="120E80DB" w14:textId="77777777" w:rsidR="00FD0E72" w:rsidRPr="00C04A08" w:rsidRDefault="00FD0E72" w:rsidP="00FD0E72">
            <w:pPr>
              <w:pStyle w:val="TAC"/>
              <w:rPr>
                <w:lang w:val="fi-FI" w:eastAsia="fi-FI"/>
              </w:rPr>
            </w:pPr>
            <w:r w:rsidRPr="00C04A08">
              <w:rPr>
                <w:lang w:val="en-US" w:eastAsia="fi-FI"/>
              </w:rPr>
              <w:t>0</w:t>
            </w:r>
          </w:p>
        </w:tc>
      </w:tr>
      <w:tr w:rsidR="00FD0E72" w:rsidRPr="00C04A08" w14:paraId="27BA9569"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E51DAC8" w14:textId="77777777" w:rsidR="00FD0E72" w:rsidRPr="00C04A08" w:rsidRDefault="00FD0E72" w:rsidP="00FD0E72">
            <w:pPr>
              <w:pStyle w:val="TAL"/>
              <w:rPr>
                <w:lang w:val="fi-FI" w:eastAsia="fi-FI"/>
              </w:rPr>
            </w:pPr>
            <w:r w:rsidRPr="00C04A08">
              <w:rPr>
                <w:lang w:eastAsia="ja-JP"/>
              </w:rPr>
              <w:t>CA_n260(10A)</w:t>
            </w:r>
          </w:p>
        </w:tc>
        <w:tc>
          <w:tcPr>
            <w:tcW w:w="388" w:type="pct"/>
            <w:tcBorders>
              <w:top w:val="nil"/>
              <w:left w:val="nil"/>
              <w:bottom w:val="single" w:sz="4" w:space="0" w:color="auto"/>
              <w:right w:val="single" w:sz="4" w:space="0" w:color="auto"/>
            </w:tcBorders>
            <w:shd w:val="clear" w:color="auto" w:fill="auto"/>
            <w:hideMark/>
          </w:tcPr>
          <w:p w14:paraId="4542DEF5"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1702E9A"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37B89C5E"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4053947F"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61749783"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50E57274" w14:textId="77777777" w:rsidR="00FD0E72" w:rsidRPr="00C04A08" w:rsidRDefault="00FD0E72" w:rsidP="00FD0E72">
            <w:pPr>
              <w:pStyle w:val="TAL"/>
              <w:rPr>
                <w:lang w:val="fi-FI" w:eastAsia="fi-FI"/>
              </w:rPr>
            </w:pPr>
            <w:r w:rsidRPr="00C04A08">
              <w:rPr>
                <w:lang w:val="en-US" w:eastAsia="ko-KR"/>
              </w:rPr>
              <w:t>n260A</w:t>
            </w:r>
          </w:p>
        </w:tc>
        <w:tc>
          <w:tcPr>
            <w:tcW w:w="303" w:type="pct"/>
            <w:tcBorders>
              <w:top w:val="nil"/>
              <w:left w:val="nil"/>
              <w:bottom w:val="single" w:sz="4" w:space="0" w:color="auto"/>
              <w:right w:val="single" w:sz="4" w:space="0" w:color="auto"/>
            </w:tcBorders>
            <w:shd w:val="clear" w:color="auto" w:fill="auto"/>
            <w:hideMark/>
          </w:tcPr>
          <w:p w14:paraId="0D649B45" w14:textId="77777777" w:rsidR="00FD0E72" w:rsidRPr="00C04A08" w:rsidRDefault="00FD0E72" w:rsidP="00FD0E72">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67A55259" w14:textId="77777777" w:rsidR="00FD0E72" w:rsidRPr="00C04A08" w:rsidRDefault="00FD0E72" w:rsidP="00FD0E72">
            <w:pPr>
              <w:pStyle w:val="TAL"/>
              <w:rPr>
                <w:lang w:val="fi-FI" w:eastAsia="fi-FI"/>
              </w:rPr>
            </w:pPr>
            <w:r w:rsidRPr="00C04A08">
              <w:rPr>
                <w:lang w:val="en-US" w:eastAsia="ko-KR"/>
              </w:rPr>
              <w:t>n260A</w:t>
            </w:r>
          </w:p>
        </w:tc>
        <w:tc>
          <w:tcPr>
            <w:tcW w:w="252" w:type="pct"/>
            <w:tcBorders>
              <w:top w:val="nil"/>
              <w:left w:val="nil"/>
              <w:bottom w:val="single" w:sz="4" w:space="0" w:color="auto"/>
              <w:right w:val="single" w:sz="4" w:space="0" w:color="auto"/>
            </w:tcBorders>
            <w:shd w:val="clear" w:color="auto" w:fill="auto"/>
            <w:hideMark/>
          </w:tcPr>
          <w:p w14:paraId="4C550795" w14:textId="77777777" w:rsidR="00FD0E72" w:rsidRPr="00C04A08" w:rsidRDefault="00FD0E72" w:rsidP="00FD0E72">
            <w:pPr>
              <w:pStyle w:val="TAL"/>
              <w:rPr>
                <w:lang w:val="fi-FI" w:eastAsia="fi-FI"/>
              </w:rPr>
            </w:pPr>
            <w:r w:rsidRPr="00C04A08">
              <w:rPr>
                <w:lang w:val="en-US" w:eastAsia="ko-KR"/>
              </w:rPr>
              <w:t>n260A</w:t>
            </w:r>
          </w:p>
        </w:tc>
        <w:tc>
          <w:tcPr>
            <w:tcW w:w="253" w:type="pct"/>
            <w:tcBorders>
              <w:top w:val="nil"/>
              <w:left w:val="nil"/>
              <w:bottom w:val="single" w:sz="4" w:space="0" w:color="auto"/>
              <w:right w:val="single" w:sz="4" w:space="0" w:color="auto"/>
            </w:tcBorders>
            <w:shd w:val="clear" w:color="auto" w:fill="auto"/>
            <w:hideMark/>
          </w:tcPr>
          <w:p w14:paraId="7510C481" w14:textId="77777777" w:rsidR="00FD0E72" w:rsidRPr="00C04A08" w:rsidRDefault="00FD0E72" w:rsidP="00FD0E72">
            <w:pPr>
              <w:pStyle w:val="TAL"/>
              <w:rPr>
                <w:lang w:val="fi-FI" w:eastAsia="fi-FI"/>
              </w:rPr>
            </w:pPr>
            <w:r w:rsidRPr="00C04A08">
              <w:rPr>
                <w:lang w:val="en-US" w:eastAsia="ko-KR"/>
              </w:rPr>
              <w:t>n260A</w:t>
            </w:r>
          </w:p>
        </w:tc>
        <w:tc>
          <w:tcPr>
            <w:tcW w:w="244" w:type="pct"/>
            <w:tcBorders>
              <w:top w:val="nil"/>
              <w:left w:val="nil"/>
              <w:bottom w:val="single" w:sz="4" w:space="0" w:color="auto"/>
              <w:right w:val="single" w:sz="4" w:space="0" w:color="auto"/>
            </w:tcBorders>
            <w:shd w:val="clear" w:color="auto" w:fill="auto"/>
            <w:hideMark/>
          </w:tcPr>
          <w:p w14:paraId="1F4F7FDA" w14:textId="77777777" w:rsidR="00FD0E72" w:rsidRPr="00C04A08" w:rsidRDefault="00FD0E72" w:rsidP="00FD0E72">
            <w:pPr>
              <w:pStyle w:val="TAL"/>
              <w:rPr>
                <w:lang w:val="fi-FI" w:eastAsia="fi-FI"/>
              </w:rPr>
            </w:pPr>
            <w:r w:rsidRPr="00C04A08">
              <w:rPr>
                <w:lang w:val="en-US" w:eastAsia="ko-KR"/>
              </w:rPr>
              <w:t>n260A</w:t>
            </w:r>
          </w:p>
        </w:tc>
        <w:tc>
          <w:tcPr>
            <w:tcW w:w="178" w:type="pct"/>
            <w:tcBorders>
              <w:top w:val="nil"/>
              <w:left w:val="nil"/>
              <w:bottom w:val="single" w:sz="4" w:space="0" w:color="auto"/>
              <w:right w:val="single" w:sz="4" w:space="0" w:color="auto"/>
            </w:tcBorders>
            <w:shd w:val="clear" w:color="auto" w:fill="auto"/>
            <w:hideMark/>
          </w:tcPr>
          <w:p w14:paraId="47E892C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052D7A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528A7F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C19231"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412303F" w14:textId="77777777" w:rsidR="00FD0E72" w:rsidRPr="00C04A08" w:rsidRDefault="00FD0E72" w:rsidP="00FD0E72">
            <w:pPr>
              <w:pStyle w:val="TAC"/>
              <w:rPr>
                <w:lang w:val="fi-FI" w:eastAsia="fi-FI"/>
              </w:rPr>
            </w:pPr>
            <w:r w:rsidRPr="00C04A08">
              <w:rPr>
                <w:lang w:eastAsia="zh-CN"/>
              </w:rPr>
              <w:t>2950</w:t>
            </w:r>
          </w:p>
        </w:tc>
        <w:tc>
          <w:tcPr>
            <w:tcW w:w="205" w:type="pct"/>
            <w:tcBorders>
              <w:top w:val="nil"/>
              <w:left w:val="nil"/>
              <w:bottom w:val="single" w:sz="4" w:space="0" w:color="auto"/>
              <w:right w:val="single" w:sz="4" w:space="0" w:color="auto"/>
            </w:tcBorders>
            <w:shd w:val="clear" w:color="auto" w:fill="auto"/>
            <w:noWrap/>
            <w:hideMark/>
          </w:tcPr>
          <w:p w14:paraId="78D1E7E8" w14:textId="77777777" w:rsidR="00FD0E72" w:rsidRPr="00C04A08" w:rsidRDefault="00FD0E72" w:rsidP="00FD0E72">
            <w:pPr>
              <w:pStyle w:val="TAC"/>
              <w:rPr>
                <w:lang w:val="fi-FI" w:eastAsia="fi-FI"/>
              </w:rPr>
            </w:pPr>
            <w:r w:rsidRPr="00C04A08">
              <w:rPr>
                <w:lang w:val="en-US" w:eastAsia="fi-FI"/>
              </w:rPr>
              <w:t>0</w:t>
            </w:r>
          </w:p>
        </w:tc>
      </w:tr>
      <w:tr w:rsidR="00FD0E72" w:rsidRPr="00C04A08" w14:paraId="3F219CB6"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C02A6CD" w14:textId="77777777" w:rsidR="00FD0E72" w:rsidRPr="00C04A08" w:rsidRDefault="00FD0E72" w:rsidP="00FD0E72">
            <w:pPr>
              <w:pStyle w:val="TAL"/>
              <w:rPr>
                <w:lang w:val="fi-FI" w:eastAsia="fi-FI"/>
              </w:rPr>
            </w:pPr>
            <w:r w:rsidRPr="00C04A08">
              <w:rPr>
                <w:lang w:eastAsia="ja-JP"/>
              </w:rPr>
              <w:t>CA_n260(2D)</w:t>
            </w:r>
          </w:p>
        </w:tc>
        <w:tc>
          <w:tcPr>
            <w:tcW w:w="388" w:type="pct"/>
            <w:tcBorders>
              <w:top w:val="nil"/>
              <w:left w:val="nil"/>
              <w:bottom w:val="single" w:sz="4" w:space="0" w:color="auto"/>
              <w:right w:val="single" w:sz="4" w:space="0" w:color="auto"/>
            </w:tcBorders>
            <w:shd w:val="clear" w:color="auto" w:fill="auto"/>
            <w:hideMark/>
          </w:tcPr>
          <w:p w14:paraId="4CC5CF27"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5BA8EC59" w14:textId="77777777" w:rsidR="00FD0E72" w:rsidRPr="00C04A08" w:rsidRDefault="00FD0E72" w:rsidP="00FD0E72">
            <w:pPr>
              <w:pStyle w:val="TAL"/>
              <w:rPr>
                <w:lang w:val="fi-FI" w:eastAsia="fi-FI"/>
              </w:rPr>
            </w:pPr>
            <w:r w:rsidRPr="00C04A08">
              <w:rPr>
                <w:lang w:val="fi-FI" w:eastAsia="fi-FI"/>
              </w:rPr>
              <w:t>CA_n260D</w:t>
            </w:r>
          </w:p>
        </w:tc>
        <w:tc>
          <w:tcPr>
            <w:tcW w:w="303" w:type="pct"/>
            <w:tcBorders>
              <w:top w:val="nil"/>
              <w:left w:val="nil"/>
              <w:bottom w:val="single" w:sz="4" w:space="0" w:color="auto"/>
              <w:right w:val="single" w:sz="4" w:space="0" w:color="auto"/>
            </w:tcBorders>
            <w:shd w:val="clear" w:color="auto" w:fill="auto"/>
            <w:hideMark/>
          </w:tcPr>
          <w:p w14:paraId="7A8002B9" w14:textId="77777777" w:rsidR="00FD0E72" w:rsidRPr="00C04A08" w:rsidRDefault="00FD0E72" w:rsidP="00FD0E72">
            <w:pPr>
              <w:pStyle w:val="TAL"/>
              <w:rPr>
                <w:lang w:val="fi-FI" w:eastAsia="fi-FI"/>
              </w:rPr>
            </w:pPr>
            <w:r w:rsidRPr="00C04A08">
              <w:rPr>
                <w:lang w:val="fi-FI" w:eastAsia="fi-FI"/>
              </w:rPr>
              <w:t>CA_n260D</w:t>
            </w:r>
          </w:p>
        </w:tc>
        <w:tc>
          <w:tcPr>
            <w:tcW w:w="303" w:type="pct"/>
            <w:tcBorders>
              <w:top w:val="nil"/>
              <w:left w:val="nil"/>
              <w:bottom w:val="single" w:sz="4" w:space="0" w:color="auto"/>
              <w:right w:val="single" w:sz="4" w:space="0" w:color="auto"/>
            </w:tcBorders>
            <w:shd w:val="clear" w:color="auto" w:fill="auto"/>
            <w:hideMark/>
          </w:tcPr>
          <w:p w14:paraId="1BF55EBB"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F3FF896"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430655D"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0FAD7695"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CAAE4C9"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13179E68"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0C24B5C7"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75E5D6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A31DE2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6257987"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6B422C2"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7A649D7"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16B7D06"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3A80055" w14:textId="77777777" w:rsidR="00FD0E72" w:rsidRPr="00C04A08" w:rsidRDefault="00FD0E72" w:rsidP="00FD0E72">
            <w:pPr>
              <w:pStyle w:val="TAC"/>
              <w:rPr>
                <w:lang w:val="fi-FI" w:eastAsia="fi-FI"/>
              </w:rPr>
            </w:pPr>
            <w:r w:rsidRPr="00C04A08">
              <w:rPr>
                <w:lang w:val="en-US" w:eastAsia="fi-FI"/>
              </w:rPr>
              <w:t>0</w:t>
            </w:r>
          </w:p>
        </w:tc>
      </w:tr>
      <w:tr w:rsidR="00FD0E72" w:rsidRPr="00C04A08" w14:paraId="340C8953"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785D82C" w14:textId="77777777" w:rsidR="00FD0E72" w:rsidRPr="00C04A08" w:rsidRDefault="00FD0E72" w:rsidP="00FD0E72">
            <w:pPr>
              <w:pStyle w:val="TAL"/>
              <w:rPr>
                <w:lang w:val="fi-FI" w:eastAsia="fi-FI"/>
              </w:rPr>
            </w:pPr>
            <w:r w:rsidRPr="00C04A08">
              <w:rPr>
                <w:lang w:val="x-none" w:eastAsia="fi-FI"/>
              </w:rPr>
              <w:t>CA_n260(2G)</w:t>
            </w:r>
          </w:p>
        </w:tc>
        <w:tc>
          <w:tcPr>
            <w:tcW w:w="388" w:type="pct"/>
            <w:tcBorders>
              <w:top w:val="nil"/>
              <w:left w:val="nil"/>
              <w:bottom w:val="single" w:sz="4" w:space="0" w:color="auto"/>
              <w:right w:val="single" w:sz="4" w:space="0" w:color="auto"/>
            </w:tcBorders>
            <w:shd w:val="clear" w:color="auto" w:fill="auto"/>
            <w:hideMark/>
          </w:tcPr>
          <w:p w14:paraId="34C2D299" w14:textId="77777777" w:rsidR="00FD0E72" w:rsidRPr="00C04A08" w:rsidRDefault="00FD0E72" w:rsidP="00FD0E72">
            <w:pPr>
              <w:pStyle w:val="TAL"/>
              <w:rPr>
                <w:lang w:val="fi-FI" w:eastAsia="fi-FI"/>
              </w:rPr>
            </w:pPr>
            <w:r w:rsidRPr="00C04A08">
              <w:t>CA_n260G</w:t>
            </w:r>
          </w:p>
        </w:tc>
        <w:tc>
          <w:tcPr>
            <w:tcW w:w="319" w:type="pct"/>
            <w:tcBorders>
              <w:top w:val="nil"/>
              <w:left w:val="nil"/>
              <w:bottom w:val="single" w:sz="4" w:space="0" w:color="auto"/>
              <w:right w:val="single" w:sz="4" w:space="0" w:color="auto"/>
            </w:tcBorders>
            <w:shd w:val="clear" w:color="auto" w:fill="auto"/>
            <w:hideMark/>
          </w:tcPr>
          <w:p w14:paraId="3115FD6B" w14:textId="77777777" w:rsidR="00FD0E72" w:rsidRPr="00C04A08" w:rsidRDefault="00FD0E72" w:rsidP="00FD0E72">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33A7B070" w14:textId="77777777" w:rsidR="00FD0E72" w:rsidRPr="00C04A08" w:rsidRDefault="00FD0E72" w:rsidP="00FD0E72">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432885DD"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4A44C93"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E1A5C59"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4559DF8"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39A128E"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8C694CB"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5472D54"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6A2B37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ACC1F7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3E10C40"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B9FC72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BA8A73F"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024E192" w14:textId="77777777" w:rsidR="00FD0E72" w:rsidRPr="00C04A08" w:rsidRDefault="00FD0E72" w:rsidP="00FD0E72">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01EE7509" w14:textId="77777777" w:rsidR="00FD0E72" w:rsidRPr="00C04A08" w:rsidRDefault="00FD0E72" w:rsidP="00FD0E72">
            <w:pPr>
              <w:pStyle w:val="TAC"/>
              <w:rPr>
                <w:lang w:val="fi-FI" w:eastAsia="fi-FI"/>
              </w:rPr>
            </w:pPr>
            <w:r w:rsidRPr="00C04A08">
              <w:rPr>
                <w:lang w:val="en-US" w:eastAsia="fi-FI"/>
              </w:rPr>
              <w:t>0</w:t>
            </w:r>
          </w:p>
        </w:tc>
      </w:tr>
      <w:tr w:rsidR="00FD0E72" w:rsidRPr="00C04A08" w14:paraId="5E0B2CF8"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FFD11B1" w14:textId="77777777" w:rsidR="00FD0E72" w:rsidRPr="00C04A08" w:rsidRDefault="00FD0E72" w:rsidP="00FD0E72">
            <w:pPr>
              <w:pStyle w:val="TAL"/>
              <w:rPr>
                <w:lang w:val="fi-FI" w:eastAsia="fi-FI"/>
              </w:rPr>
            </w:pPr>
            <w:r w:rsidRPr="00C04A08">
              <w:rPr>
                <w:lang w:val="x-none" w:eastAsia="fi-FI"/>
              </w:rPr>
              <w:t>CA_n260(3G)</w:t>
            </w:r>
          </w:p>
        </w:tc>
        <w:tc>
          <w:tcPr>
            <w:tcW w:w="388" w:type="pct"/>
            <w:tcBorders>
              <w:top w:val="nil"/>
              <w:left w:val="nil"/>
              <w:bottom w:val="single" w:sz="4" w:space="0" w:color="auto"/>
              <w:right w:val="single" w:sz="4" w:space="0" w:color="auto"/>
            </w:tcBorders>
            <w:shd w:val="clear" w:color="auto" w:fill="auto"/>
            <w:hideMark/>
          </w:tcPr>
          <w:p w14:paraId="0A9C8A4C" w14:textId="77777777" w:rsidR="00FD0E72" w:rsidRPr="00C04A08" w:rsidRDefault="00FD0E72" w:rsidP="00FD0E72">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327234AA" w14:textId="77777777" w:rsidR="00FD0E72" w:rsidRPr="00C04A08" w:rsidRDefault="00FD0E72" w:rsidP="00FD0E72">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625B3A4B" w14:textId="77777777" w:rsidR="00FD0E72" w:rsidRPr="00C04A08" w:rsidRDefault="00FD0E72" w:rsidP="00FD0E72">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60D83599" w14:textId="77777777" w:rsidR="00FD0E72" w:rsidRPr="00C04A08" w:rsidRDefault="00FD0E72" w:rsidP="00FD0E72">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618D0D11"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B3B20E2"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6698AE5"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A02325B"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152AB9F"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B8EAF14"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0BDF7494"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687F65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901E6E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905204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4B56D9D"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F3ADDA1" w14:textId="77777777" w:rsidR="00FD0E72" w:rsidRPr="00C04A08" w:rsidRDefault="00FD0E72" w:rsidP="00FD0E72">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005528CF" w14:textId="77777777" w:rsidR="00FD0E72" w:rsidRPr="00C04A08" w:rsidRDefault="00FD0E72" w:rsidP="00FD0E72">
            <w:pPr>
              <w:pStyle w:val="TAC"/>
              <w:rPr>
                <w:lang w:val="fi-FI" w:eastAsia="fi-FI"/>
              </w:rPr>
            </w:pPr>
            <w:r w:rsidRPr="00C04A08">
              <w:rPr>
                <w:lang w:val="en-US" w:eastAsia="fi-FI"/>
              </w:rPr>
              <w:t>0</w:t>
            </w:r>
          </w:p>
        </w:tc>
      </w:tr>
      <w:tr w:rsidR="00FD0E72" w:rsidRPr="00C04A08" w14:paraId="3F64F931"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DC90088" w14:textId="77777777" w:rsidR="00FD0E72" w:rsidRPr="00C04A08" w:rsidRDefault="00FD0E72" w:rsidP="00FD0E72">
            <w:pPr>
              <w:pStyle w:val="TAL"/>
              <w:rPr>
                <w:lang w:val="fi-FI" w:eastAsia="fi-FI"/>
              </w:rPr>
            </w:pPr>
            <w:r w:rsidRPr="00C04A08">
              <w:rPr>
                <w:lang w:val="x-none" w:eastAsia="fi-FI"/>
              </w:rPr>
              <w:t>CA_n260(4G)</w:t>
            </w:r>
          </w:p>
        </w:tc>
        <w:tc>
          <w:tcPr>
            <w:tcW w:w="388" w:type="pct"/>
            <w:tcBorders>
              <w:top w:val="nil"/>
              <w:left w:val="nil"/>
              <w:bottom w:val="single" w:sz="4" w:space="0" w:color="auto"/>
              <w:right w:val="single" w:sz="4" w:space="0" w:color="auto"/>
            </w:tcBorders>
            <w:shd w:val="clear" w:color="auto" w:fill="auto"/>
            <w:hideMark/>
          </w:tcPr>
          <w:p w14:paraId="532652D9" w14:textId="77777777" w:rsidR="00FD0E72" w:rsidRPr="00C04A08" w:rsidRDefault="00FD0E72" w:rsidP="00FD0E72">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004528FA" w14:textId="77777777" w:rsidR="00FD0E72" w:rsidRPr="00C04A08" w:rsidRDefault="00FD0E72" w:rsidP="00FD0E72">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78419FA3" w14:textId="77777777" w:rsidR="00FD0E72" w:rsidRPr="00C04A08" w:rsidRDefault="00FD0E72" w:rsidP="00FD0E72">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08961F7D" w14:textId="77777777" w:rsidR="00FD0E72" w:rsidRPr="00C04A08" w:rsidRDefault="00FD0E72" w:rsidP="00FD0E72">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0242B63C" w14:textId="77777777" w:rsidR="00FD0E72" w:rsidRPr="00C04A08" w:rsidRDefault="00FD0E72" w:rsidP="00FD0E72">
            <w:pPr>
              <w:pStyle w:val="TAL"/>
              <w:rPr>
                <w:lang w:val="fi-FI" w:eastAsia="fi-FI"/>
              </w:rPr>
            </w:pPr>
            <w:r w:rsidRPr="00C04A08">
              <w:rPr>
                <w:lang w:val="fi-FI" w:eastAsia="fi-FI"/>
              </w:rPr>
              <w:t>CA_n260G</w:t>
            </w:r>
          </w:p>
        </w:tc>
        <w:tc>
          <w:tcPr>
            <w:tcW w:w="303" w:type="pct"/>
            <w:tcBorders>
              <w:top w:val="nil"/>
              <w:left w:val="nil"/>
              <w:bottom w:val="single" w:sz="4" w:space="0" w:color="auto"/>
              <w:right w:val="single" w:sz="4" w:space="0" w:color="auto"/>
            </w:tcBorders>
            <w:shd w:val="clear" w:color="auto" w:fill="auto"/>
            <w:hideMark/>
          </w:tcPr>
          <w:p w14:paraId="5455DBA3"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CD7CCC3"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DD74FCB"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81D21CC"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0A65D1D"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94ED862"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0CFFFF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69AA04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504D5C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58A46C1"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4C91F92"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72CD0C7C" w14:textId="77777777" w:rsidR="00FD0E72" w:rsidRPr="00C04A08" w:rsidRDefault="00FD0E72" w:rsidP="00FD0E72">
            <w:pPr>
              <w:pStyle w:val="TAC"/>
              <w:rPr>
                <w:lang w:val="fi-FI" w:eastAsia="fi-FI"/>
              </w:rPr>
            </w:pPr>
            <w:r w:rsidRPr="00C04A08">
              <w:rPr>
                <w:lang w:val="en-US" w:eastAsia="fi-FI"/>
              </w:rPr>
              <w:t>0</w:t>
            </w:r>
          </w:p>
        </w:tc>
      </w:tr>
      <w:tr w:rsidR="00FD0E72" w:rsidRPr="00C04A08" w14:paraId="0B913E1F"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FB8A84A" w14:textId="77777777" w:rsidR="00FD0E72" w:rsidRPr="00C04A08" w:rsidRDefault="00FD0E72" w:rsidP="00FD0E72">
            <w:pPr>
              <w:pStyle w:val="TAL"/>
              <w:rPr>
                <w:lang w:val="fi-FI" w:eastAsia="fi-FI"/>
              </w:rPr>
            </w:pPr>
            <w:r w:rsidRPr="00C04A08">
              <w:rPr>
                <w:lang w:val="x-none" w:eastAsia="fi-FI"/>
              </w:rPr>
              <w:t>CA_n260(2H)</w:t>
            </w:r>
          </w:p>
        </w:tc>
        <w:tc>
          <w:tcPr>
            <w:tcW w:w="388" w:type="pct"/>
            <w:tcBorders>
              <w:top w:val="nil"/>
              <w:left w:val="nil"/>
              <w:bottom w:val="single" w:sz="4" w:space="0" w:color="auto"/>
              <w:right w:val="single" w:sz="4" w:space="0" w:color="auto"/>
            </w:tcBorders>
            <w:shd w:val="clear" w:color="auto" w:fill="auto"/>
            <w:hideMark/>
          </w:tcPr>
          <w:p w14:paraId="0A1CF069" w14:textId="77777777" w:rsidR="00FD0E72" w:rsidRPr="00C04A08" w:rsidRDefault="00FD0E72" w:rsidP="00FD0E72">
            <w:pPr>
              <w:pStyle w:val="TAL"/>
              <w:rPr>
                <w:lang w:val="fi-FI" w:eastAsia="fi-FI"/>
              </w:rPr>
            </w:pPr>
            <w:r w:rsidRPr="00C04A08">
              <w:t>CA_n260G   CA_n260H</w:t>
            </w:r>
          </w:p>
        </w:tc>
        <w:tc>
          <w:tcPr>
            <w:tcW w:w="319" w:type="pct"/>
            <w:tcBorders>
              <w:top w:val="nil"/>
              <w:left w:val="nil"/>
              <w:bottom w:val="single" w:sz="4" w:space="0" w:color="auto"/>
              <w:right w:val="single" w:sz="4" w:space="0" w:color="auto"/>
            </w:tcBorders>
            <w:shd w:val="clear" w:color="auto" w:fill="auto"/>
            <w:hideMark/>
          </w:tcPr>
          <w:p w14:paraId="133F913D" w14:textId="77777777" w:rsidR="00FD0E72" w:rsidRPr="00C04A08" w:rsidRDefault="00FD0E72" w:rsidP="00FD0E72">
            <w:pPr>
              <w:pStyle w:val="TAL"/>
              <w:rPr>
                <w:lang w:val="fi-FI" w:eastAsia="fi-FI"/>
              </w:rPr>
            </w:pPr>
            <w:r w:rsidRPr="00C04A08">
              <w:rPr>
                <w:lang w:eastAsia="fi-FI"/>
              </w:rPr>
              <w:t>CA_n260H</w:t>
            </w:r>
          </w:p>
        </w:tc>
        <w:tc>
          <w:tcPr>
            <w:tcW w:w="303" w:type="pct"/>
            <w:tcBorders>
              <w:top w:val="nil"/>
              <w:left w:val="nil"/>
              <w:bottom w:val="single" w:sz="4" w:space="0" w:color="auto"/>
              <w:right w:val="single" w:sz="4" w:space="0" w:color="auto"/>
            </w:tcBorders>
            <w:shd w:val="clear" w:color="auto" w:fill="auto"/>
            <w:hideMark/>
          </w:tcPr>
          <w:p w14:paraId="08B38145" w14:textId="77777777" w:rsidR="00FD0E72" w:rsidRPr="00C04A08" w:rsidRDefault="00FD0E72" w:rsidP="00FD0E72">
            <w:pPr>
              <w:pStyle w:val="TAL"/>
              <w:rPr>
                <w:lang w:val="fi-FI" w:eastAsia="fi-FI"/>
              </w:rPr>
            </w:pPr>
            <w:r w:rsidRPr="00C04A08">
              <w:rPr>
                <w:lang w:eastAsia="fi-FI"/>
              </w:rPr>
              <w:t>CA_n260H</w:t>
            </w:r>
          </w:p>
        </w:tc>
        <w:tc>
          <w:tcPr>
            <w:tcW w:w="303" w:type="pct"/>
            <w:tcBorders>
              <w:top w:val="nil"/>
              <w:left w:val="nil"/>
              <w:bottom w:val="single" w:sz="4" w:space="0" w:color="auto"/>
              <w:right w:val="single" w:sz="4" w:space="0" w:color="auto"/>
            </w:tcBorders>
            <w:shd w:val="clear" w:color="auto" w:fill="auto"/>
            <w:hideMark/>
          </w:tcPr>
          <w:p w14:paraId="6972D8B4"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5F06AC6"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33D11A9"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8DB513D"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0C890FE"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96F0F40"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4A9062F"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35EFD5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E2991E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BD0081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6D32FD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EDF7B56"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E8B747A" w14:textId="77777777" w:rsidR="00FD0E72" w:rsidRPr="00C04A08" w:rsidRDefault="00FD0E72" w:rsidP="00FD0E72">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670024D0" w14:textId="77777777" w:rsidR="00FD0E72" w:rsidRPr="00C04A08" w:rsidRDefault="00FD0E72" w:rsidP="00FD0E72">
            <w:pPr>
              <w:pStyle w:val="TAC"/>
              <w:rPr>
                <w:lang w:val="fi-FI" w:eastAsia="fi-FI"/>
              </w:rPr>
            </w:pPr>
            <w:r w:rsidRPr="00C04A08">
              <w:rPr>
                <w:lang w:val="en-US" w:eastAsia="fi-FI"/>
              </w:rPr>
              <w:t>0</w:t>
            </w:r>
          </w:p>
        </w:tc>
      </w:tr>
      <w:tr w:rsidR="00FD0E72" w:rsidRPr="00C04A08" w14:paraId="63DFD412"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E08D6B8" w14:textId="77777777" w:rsidR="00FD0E72" w:rsidRPr="00C04A08" w:rsidRDefault="00FD0E72" w:rsidP="00FD0E72">
            <w:pPr>
              <w:pStyle w:val="TAL"/>
              <w:rPr>
                <w:lang w:val="fi-FI" w:eastAsia="fi-FI"/>
              </w:rPr>
            </w:pPr>
            <w:r w:rsidRPr="00C04A08">
              <w:rPr>
                <w:lang w:val="x-none" w:eastAsia="fi-FI"/>
              </w:rPr>
              <w:t>CA_n260(2O)</w:t>
            </w:r>
          </w:p>
        </w:tc>
        <w:tc>
          <w:tcPr>
            <w:tcW w:w="388" w:type="pct"/>
            <w:tcBorders>
              <w:top w:val="nil"/>
              <w:left w:val="nil"/>
              <w:bottom w:val="single" w:sz="4" w:space="0" w:color="auto"/>
              <w:right w:val="single" w:sz="4" w:space="0" w:color="auto"/>
            </w:tcBorders>
            <w:shd w:val="clear" w:color="auto" w:fill="auto"/>
            <w:hideMark/>
          </w:tcPr>
          <w:p w14:paraId="1422382C" w14:textId="77777777" w:rsidR="00FD0E72" w:rsidRPr="00C04A08" w:rsidRDefault="00FD0E72" w:rsidP="00FD0E72">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7FD1B5F7" w14:textId="77777777" w:rsidR="00FD0E72" w:rsidRPr="00C04A08" w:rsidRDefault="00FD0E72" w:rsidP="00FD0E72">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2B3EB799" w14:textId="77777777" w:rsidR="00FD0E72" w:rsidRPr="00C04A08" w:rsidRDefault="00FD0E72" w:rsidP="00FD0E72">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20162D98"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DDFDEDD"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0757211"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14A5CF58"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8101C4A"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D1A1AFF"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D8A99DA"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93D2BA4"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AC01E8D"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760D73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92E656D"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F5E2C2"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B09165A" w14:textId="77777777" w:rsidR="00FD0E72" w:rsidRPr="00C04A08" w:rsidRDefault="00FD0E72" w:rsidP="00FD0E72">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36AB476C" w14:textId="77777777" w:rsidR="00FD0E72" w:rsidRPr="00C04A08" w:rsidRDefault="00FD0E72" w:rsidP="00FD0E72">
            <w:pPr>
              <w:pStyle w:val="TAC"/>
              <w:rPr>
                <w:lang w:val="fi-FI" w:eastAsia="fi-FI"/>
              </w:rPr>
            </w:pPr>
            <w:r w:rsidRPr="00C04A08">
              <w:rPr>
                <w:lang w:val="en-US" w:eastAsia="fi-FI"/>
              </w:rPr>
              <w:t>0</w:t>
            </w:r>
          </w:p>
        </w:tc>
      </w:tr>
      <w:tr w:rsidR="00FD0E72" w:rsidRPr="00C04A08" w14:paraId="6CEE4A7F"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CD7AE94" w14:textId="77777777" w:rsidR="00FD0E72" w:rsidRPr="00C04A08" w:rsidRDefault="00FD0E72" w:rsidP="00FD0E72">
            <w:pPr>
              <w:pStyle w:val="TAL"/>
              <w:rPr>
                <w:lang w:val="fi-FI" w:eastAsia="fi-FI"/>
              </w:rPr>
            </w:pPr>
            <w:r w:rsidRPr="00C04A08">
              <w:rPr>
                <w:lang w:val="x-none" w:eastAsia="fi-FI"/>
              </w:rPr>
              <w:t>CA_n260(3O)</w:t>
            </w:r>
          </w:p>
        </w:tc>
        <w:tc>
          <w:tcPr>
            <w:tcW w:w="388" w:type="pct"/>
            <w:tcBorders>
              <w:top w:val="nil"/>
              <w:left w:val="nil"/>
              <w:bottom w:val="single" w:sz="4" w:space="0" w:color="auto"/>
              <w:right w:val="single" w:sz="4" w:space="0" w:color="auto"/>
            </w:tcBorders>
            <w:shd w:val="clear" w:color="auto" w:fill="auto"/>
            <w:hideMark/>
          </w:tcPr>
          <w:p w14:paraId="195116CB" w14:textId="77777777" w:rsidR="00FD0E72" w:rsidRPr="00C04A08" w:rsidRDefault="00FD0E72" w:rsidP="00FD0E72">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56E437F8" w14:textId="77777777" w:rsidR="00FD0E72" w:rsidRPr="00C04A08" w:rsidRDefault="00FD0E72" w:rsidP="00FD0E72">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0C441737" w14:textId="77777777" w:rsidR="00FD0E72" w:rsidRPr="00C04A08" w:rsidRDefault="00FD0E72" w:rsidP="00FD0E72">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2B3B3E99" w14:textId="77777777" w:rsidR="00FD0E72" w:rsidRPr="00C04A08" w:rsidRDefault="00FD0E72" w:rsidP="00FD0E72">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1ADD2E1B"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23E6FF7"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05A2C60"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E6529F4"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A074FA1"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1586B31A"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B91973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B63816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685E0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5EB236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8BB0F58"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B48A1BF" w14:textId="77777777" w:rsidR="00FD0E72" w:rsidRPr="00C04A08" w:rsidRDefault="00FD0E72" w:rsidP="00FD0E72">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6C72031C" w14:textId="77777777" w:rsidR="00FD0E72" w:rsidRPr="00C04A08" w:rsidRDefault="00FD0E72" w:rsidP="00FD0E72">
            <w:pPr>
              <w:pStyle w:val="TAC"/>
              <w:rPr>
                <w:lang w:val="fi-FI" w:eastAsia="fi-FI"/>
              </w:rPr>
            </w:pPr>
            <w:r w:rsidRPr="00C04A08">
              <w:rPr>
                <w:lang w:val="en-US" w:eastAsia="fi-FI"/>
              </w:rPr>
              <w:t>0</w:t>
            </w:r>
          </w:p>
        </w:tc>
      </w:tr>
      <w:tr w:rsidR="00FD0E72" w:rsidRPr="00C04A08" w14:paraId="4336478D"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CACD7C3" w14:textId="77777777" w:rsidR="00FD0E72" w:rsidRPr="00C04A08" w:rsidRDefault="00FD0E72" w:rsidP="00FD0E72">
            <w:pPr>
              <w:pStyle w:val="TAL"/>
              <w:rPr>
                <w:lang w:val="fi-FI" w:eastAsia="fi-FI"/>
              </w:rPr>
            </w:pPr>
            <w:r w:rsidRPr="00C04A08">
              <w:rPr>
                <w:lang w:val="x-none" w:eastAsia="fi-FI"/>
              </w:rPr>
              <w:t>CA_n260(4O)</w:t>
            </w:r>
          </w:p>
        </w:tc>
        <w:tc>
          <w:tcPr>
            <w:tcW w:w="388" w:type="pct"/>
            <w:tcBorders>
              <w:top w:val="nil"/>
              <w:left w:val="nil"/>
              <w:bottom w:val="single" w:sz="4" w:space="0" w:color="auto"/>
              <w:right w:val="single" w:sz="4" w:space="0" w:color="auto"/>
            </w:tcBorders>
            <w:shd w:val="clear" w:color="auto" w:fill="auto"/>
            <w:hideMark/>
          </w:tcPr>
          <w:p w14:paraId="5DDDFD6C" w14:textId="77777777" w:rsidR="00FD0E72" w:rsidRPr="00C04A08" w:rsidRDefault="00FD0E72" w:rsidP="00FD0E72">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2850112C" w14:textId="77777777" w:rsidR="00FD0E72" w:rsidRPr="00C04A08" w:rsidRDefault="00FD0E72" w:rsidP="00FD0E72">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22AF7EE8" w14:textId="77777777" w:rsidR="00FD0E72" w:rsidRPr="00C04A08" w:rsidRDefault="00FD0E72" w:rsidP="00FD0E72">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41A44D6B" w14:textId="77777777" w:rsidR="00FD0E72" w:rsidRPr="00C04A08" w:rsidRDefault="00FD0E72" w:rsidP="00FD0E72">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573AD21E" w14:textId="77777777" w:rsidR="00FD0E72" w:rsidRPr="00C04A08" w:rsidRDefault="00FD0E72" w:rsidP="00FD0E72">
            <w:pPr>
              <w:pStyle w:val="TAL"/>
              <w:rPr>
                <w:lang w:val="fi-FI" w:eastAsia="fi-FI"/>
              </w:rPr>
            </w:pPr>
            <w:r w:rsidRPr="00C04A08">
              <w:rPr>
                <w:lang w:val="en-US" w:eastAsia="fi-FI"/>
              </w:rPr>
              <w:t>CA_n260O</w:t>
            </w:r>
          </w:p>
        </w:tc>
        <w:tc>
          <w:tcPr>
            <w:tcW w:w="303" w:type="pct"/>
            <w:tcBorders>
              <w:top w:val="nil"/>
              <w:left w:val="nil"/>
              <w:bottom w:val="single" w:sz="4" w:space="0" w:color="auto"/>
              <w:right w:val="single" w:sz="4" w:space="0" w:color="auto"/>
            </w:tcBorders>
            <w:shd w:val="clear" w:color="auto" w:fill="auto"/>
            <w:hideMark/>
          </w:tcPr>
          <w:p w14:paraId="069BB759"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ED57AC5"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ED39C32"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71C390E"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30C5908C"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647291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3015112"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48FEBF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05C4710"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F1EEC9B"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067CE34"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495E56D7" w14:textId="77777777" w:rsidR="00FD0E72" w:rsidRPr="00C04A08" w:rsidRDefault="00FD0E72" w:rsidP="00FD0E72">
            <w:pPr>
              <w:pStyle w:val="TAC"/>
              <w:rPr>
                <w:lang w:val="fi-FI" w:eastAsia="fi-FI"/>
              </w:rPr>
            </w:pPr>
            <w:r w:rsidRPr="00C04A08">
              <w:rPr>
                <w:lang w:val="en-US" w:eastAsia="fi-FI"/>
              </w:rPr>
              <w:t>0</w:t>
            </w:r>
          </w:p>
        </w:tc>
      </w:tr>
      <w:tr w:rsidR="00FD0E72" w:rsidRPr="00C04A08" w14:paraId="0BEB3283"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463D713" w14:textId="77777777" w:rsidR="00FD0E72" w:rsidRPr="00C04A08" w:rsidRDefault="00FD0E72" w:rsidP="00FD0E72">
            <w:pPr>
              <w:pStyle w:val="TAL"/>
              <w:rPr>
                <w:lang w:val="fi-FI" w:eastAsia="fi-FI"/>
              </w:rPr>
            </w:pPr>
            <w:r w:rsidRPr="00C04A08">
              <w:rPr>
                <w:lang w:val="x-none" w:eastAsia="fi-FI"/>
              </w:rPr>
              <w:t>CA_n260(2P)</w:t>
            </w:r>
          </w:p>
        </w:tc>
        <w:tc>
          <w:tcPr>
            <w:tcW w:w="388" w:type="pct"/>
            <w:tcBorders>
              <w:top w:val="nil"/>
              <w:left w:val="nil"/>
              <w:bottom w:val="single" w:sz="4" w:space="0" w:color="auto"/>
              <w:right w:val="single" w:sz="4" w:space="0" w:color="auto"/>
            </w:tcBorders>
            <w:shd w:val="clear" w:color="auto" w:fill="auto"/>
            <w:hideMark/>
          </w:tcPr>
          <w:p w14:paraId="553EA820" w14:textId="77777777" w:rsidR="00FD0E72" w:rsidRPr="00C04A08" w:rsidRDefault="00FD0E72" w:rsidP="00FD0E72">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5FC4C49E" w14:textId="77777777" w:rsidR="00FD0E72" w:rsidRPr="00C04A08" w:rsidRDefault="00FD0E72" w:rsidP="00FD0E72">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1AB7B7F1" w14:textId="77777777" w:rsidR="00FD0E72" w:rsidRPr="00C04A08" w:rsidRDefault="00FD0E72" w:rsidP="00FD0E72">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15186A86"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4BB6594"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434C2E0"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724B242"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5D79898"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B05DA8E"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A9E6389"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695D5276"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C3174F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060605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C5C2606"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62B6DCD"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B201F1A" w14:textId="77777777" w:rsidR="00FD0E72" w:rsidRPr="00C04A08" w:rsidRDefault="00FD0E72" w:rsidP="00FD0E72">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3A55E2D1" w14:textId="77777777" w:rsidR="00FD0E72" w:rsidRPr="00C04A08" w:rsidRDefault="00FD0E72" w:rsidP="00FD0E72">
            <w:pPr>
              <w:pStyle w:val="TAC"/>
              <w:rPr>
                <w:lang w:val="fi-FI" w:eastAsia="fi-FI"/>
              </w:rPr>
            </w:pPr>
            <w:r w:rsidRPr="00C04A08">
              <w:rPr>
                <w:lang w:val="en-US" w:eastAsia="fi-FI"/>
              </w:rPr>
              <w:t>0</w:t>
            </w:r>
          </w:p>
        </w:tc>
      </w:tr>
      <w:tr w:rsidR="00FD0E72" w:rsidRPr="00C04A08" w14:paraId="74F2FCE4"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8FD831C" w14:textId="77777777" w:rsidR="00FD0E72" w:rsidRPr="00C04A08" w:rsidRDefault="00FD0E72" w:rsidP="00FD0E72">
            <w:pPr>
              <w:pStyle w:val="TAL"/>
              <w:rPr>
                <w:lang w:val="fi-FI" w:eastAsia="fi-FI"/>
              </w:rPr>
            </w:pPr>
            <w:r w:rsidRPr="00C04A08">
              <w:rPr>
                <w:lang w:val="x-none" w:eastAsia="fi-FI"/>
              </w:rPr>
              <w:t>CA_n260(3P)</w:t>
            </w:r>
          </w:p>
        </w:tc>
        <w:tc>
          <w:tcPr>
            <w:tcW w:w="388" w:type="pct"/>
            <w:tcBorders>
              <w:top w:val="nil"/>
              <w:left w:val="nil"/>
              <w:bottom w:val="single" w:sz="4" w:space="0" w:color="auto"/>
              <w:right w:val="single" w:sz="4" w:space="0" w:color="auto"/>
            </w:tcBorders>
            <w:shd w:val="clear" w:color="auto" w:fill="auto"/>
            <w:hideMark/>
          </w:tcPr>
          <w:p w14:paraId="109BB9DE" w14:textId="77777777" w:rsidR="00FD0E72" w:rsidRPr="00C04A08" w:rsidRDefault="00FD0E72" w:rsidP="00FD0E72">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41363451" w14:textId="77777777" w:rsidR="00FD0E72" w:rsidRPr="00C04A08" w:rsidRDefault="00FD0E72" w:rsidP="00FD0E72">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5781E9E1" w14:textId="77777777" w:rsidR="00FD0E72" w:rsidRPr="00C04A08" w:rsidRDefault="00FD0E72" w:rsidP="00FD0E72">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2DF65081" w14:textId="77777777" w:rsidR="00FD0E72" w:rsidRPr="00C04A08" w:rsidRDefault="00FD0E72" w:rsidP="00FD0E72">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5D7B30B0"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A07C93F"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7C052A5"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82F7F33"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12F99B9"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5A293203" w14:textId="77777777" w:rsidR="00FD0E72" w:rsidRPr="00C04A08" w:rsidRDefault="00FD0E72" w:rsidP="00FD0E72">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797074D4"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A3EDDC0"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8CE0EF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4207850"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CB46E74"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40FE265E" w14:textId="77777777" w:rsidR="00FD0E72" w:rsidRPr="00C04A08" w:rsidRDefault="00FD0E72" w:rsidP="00FD0E72">
            <w:pPr>
              <w:pStyle w:val="TAC"/>
              <w:rPr>
                <w:lang w:val="fi-FI" w:eastAsia="fi-FI"/>
              </w:rPr>
            </w:pPr>
            <w:r w:rsidRPr="00C04A08">
              <w:rPr>
                <w:lang w:val="en-US" w:eastAsia="fi-FI"/>
              </w:rPr>
              <w:t>900</w:t>
            </w:r>
          </w:p>
        </w:tc>
        <w:tc>
          <w:tcPr>
            <w:tcW w:w="205" w:type="pct"/>
            <w:tcBorders>
              <w:top w:val="nil"/>
              <w:left w:val="nil"/>
              <w:bottom w:val="single" w:sz="4" w:space="0" w:color="auto"/>
              <w:right w:val="single" w:sz="4" w:space="0" w:color="auto"/>
            </w:tcBorders>
            <w:shd w:val="clear" w:color="auto" w:fill="auto"/>
            <w:noWrap/>
            <w:hideMark/>
          </w:tcPr>
          <w:p w14:paraId="7112AFE6" w14:textId="77777777" w:rsidR="00FD0E72" w:rsidRPr="00C04A08" w:rsidRDefault="00FD0E72" w:rsidP="00FD0E72">
            <w:pPr>
              <w:pStyle w:val="TAC"/>
              <w:rPr>
                <w:lang w:val="fi-FI" w:eastAsia="fi-FI"/>
              </w:rPr>
            </w:pPr>
            <w:r w:rsidRPr="00C04A08">
              <w:rPr>
                <w:lang w:val="en-US" w:eastAsia="fi-FI"/>
              </w:rPr>
              <w:t>0</w:t>
            </w:r>
          </w:p>
        </w:tc>
      </w:tr>
      <w:tr w:rsidR="00FD0E72" w:rsidRPr="00C04A08" w14:paraId="08F90837"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8DCBE3A" w14:textId="77777777" w:rsidR="00FD0E72" w:rsidRPr="00C04A08" w:rsidRDefault="00FD0E72" w:rsidP="00FD0E72">
            <w:pPr>
              <w:pStyle w:val="TAL"/>
              <w:rPr>
                <w:lang w:val="fi-FI" w:eastAsia="fi-FI"/>
              </w:rPr>
            </w:pPr>
            <w:r w:rsidRPr="00C04A08">
              <w:rPr>
                <w:lang w:val="x-none" w:eastAsia="fi-FI"/>
              </w:rPr>
              <w:t>CA_n260(4P)</w:t>
            </w:r>
          </w:p>
        </w:tc>
        <w:tc>
          <w:tcPr>
            <w:tcW w:w="388" w:type="pct"/>
            <w:tcBorders>
              <w:top w:val="nil"/>
              <w:left w:val="nil"/>
              <w:bottom w:val="single" w:sz="4" w:space="0" w:color="auto"/>
              <w:right w:val="single" w:sz="4" w:space="0" w:color="auto"/>
            </w:tcBorders>
            <w:shd w:val="clear" w:color="auto" w:fill="auto"/>
            <w:hideMark/>
          </w:tcPr>
          <w:p w14:paraId="377A733D" w14:textId="77777777" w:rsidR="00FD0E72" w:rsidRPr="00C04A08" w:rsidRDefault="00FD0E72" w:rsidP="00FD0E72">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6FA3BF87" w14:textId="77777777" w:rsidR="00FD0E72" w:rsidRPr="00C04A08" w:rsidRDefault="00FD0E72" w:rsidP="00FD0E72">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77F78C1C" w14:textId="77777777" w:rsidR="00FD0E72" w:rsidRPr="00C04A08" w:rsidRDefault="00FD0E72" w:rsidP="00FD0E72">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6EC707EE" w14:textId="77777777" w:rsidR="00FD0E72" w:rsidRPr="00C04A08" w:rsidRDefault="00FD0E72" w:rsidP="00FD0E72">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648815BE" w14:textId="77777777" w:rsidR="00FD0E72" w:rsidRPr="00C04A08" w:rsidRDefault="00FD0E72" w:rsidP="00FD0E72">
            <w:pPr>
              <w:pStyle w:val="TAL"/>
              <w:rPr>
                <w:lang w:val="fi-FI" w:eastAsia="fi-FI"/>
              </w:rPr>
            </w:pPr>
            <w:r w:rsidRPr="00C04A08">
              <w:rPr>
                <w:lang w:val="en-US" w:eastAsia="fi-FI"/>
              </w:rPr>
              <w:t>CA_n260P</w:t>
            </w:r>
          </w:p>
        </w:tc>
        <w:tc>
          <w:tcPr>
            <w:tcW w:w="303" w:type="pct"/>
            <w:tcBorders>
              <w:top w:val="nil"/>
              <w:left w:val="nil"/>
              <w:bottom w:val="single" w:sz="4" w:space="0" w:color="auto"/>
              <w:right w:val="single" w:sz="4" w:space="0" w:color="auto"/>
            </w:tcBorders>
            <w:shd w:val="clear" w:color="auto" w:fill="auto"/>
            <w:hideMark/>
          </w:tcPr>
          <w:p w14:paraId="53B70399"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F11DBCD"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B2A0B6E"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705717F"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6DFFC9D" w14:textId="77777777" w:rsidR="00FD0E72" w:rsidRPr="00C04A08" w:rsidRDefault="00FD0E72" w:rsidP="00FD0E72">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79EAE707"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43ADE922"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01D5A548"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7C326C2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56C32CB"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2E574AF" w14:textId="77777777" w:rsidR="00FD0E72" w:rsidRPr="00C04A08" w:rsidRDefault="00FD0E72" w:rsidP="00FD0E72">
            <w:pPr>
              <w:pStyle w:val="TAC"/>
              <w:rPr>
                <w:lang w:val="fi-FI" w:eastAsia="fi-FI"/>
              </w:rPr>
            </w:pPr>
            <w:r w:rsidRPr="00C04A08">
              <w:rPr>
                <w:lang w:val="en-US" w:eastAsia="fi-FI"/>
              </w:rPr>
              <w:t>1200</w:t>
            </w:r>
          </w:p>
        </w:tc>
        <w:tc>
          <w:tcPr>
            <w:tcW w:w="205" w:type="pct"/>
            <w:tcBorders>
              <w:top w:val="nil"/>
              <w:left w:val="nil"/>
              <w:bottom w:val="single" w:sz="4" w:space="0" w:color="auto"/>
              <w:right w:val="single" w:sz="4" w:space="0" w:color="auto"/>
            </w:tcBorders>
            <w:shd w:val="clear" w:color="auto" w:fill="auto"/>
            <w:noWrap/>
            <w:hideMark/>
          </w:tcPr>
          <w:p w14:paraId="07BA1660" w14:textId="77777777" w:rsidR="00FD0E72" w:rsidRPr="00C04A08" w:rsidRDefault="00FD0E72" w:rsidP="00FD0E72">
            <w:pPr>
              <w:pStyle w:val="TAC"/>
              <w:rPr>
                <w:lang w:val="fi-FI" w:eastAsia="fi-FI"/>
              </w:rPr>
            </w:pPr>
            <w:r w:rsidRPr="00C04A08">
              <w:rPr>
                <w:lang w:val="en-US" w:eastAsia="fi-FI"/>
              </w:rPr>
              <w:t>0</w:t>
            </w:r>
          </w:p>
        </w:tc>
      </w:tr>
      <w:tr w:rsidR="00FD0E72" w:rsidRPr="00C04A08" w14:paraId="58F97611"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4BCE751" w14:textId="77777777" w:rsidR="00FD0E72" w:rsidRPr="00C04A08" w:rsidRDefault="00FD0E72" w:rsidP="00FD0E72">
            <w:pPr>
              <w:pStyle w:val="TAL"/>
              <w:rPr>
                <w:lang w:val="fi-FI" w:eastAsia="fi-FI"/>
              </w:rPr>
            </w:pPr>
            <w:r w:rsidRPr="00C04A08">
              <w:rPr>
                <w:lang w:val="x-none" w:eastAsia="fi-FI"/>
              </w:rPr>
              <w:t>CA_n260(2Q)</w:t>
            </w:r>
          </w:p>
        </w:tc>
        <w:tc>
          <w:tcPr>
            <w:tcW w:w="388" w:type="pct"/>
            <w:tcBorders>
              <w:top w:val="nil"/>
              <w:left w:val="nil"/>
              <w:bottom w:val="single" w:sz="4" w:space="0" w:color="auto"/>
              <w:right w:val="single" w:sz="4" w:space="0" w:color="auto"/>
            </w:tcBorders>
            <w:shd w:val="clear" w:color="auto" w:fill="auto"/>
            <w:hideMark/>
          </w:tcPr>
          <w:p w14:paraId="6E02F73F" w14:textId="77777777" w:rsidR="00FD0E72" w:rsidRPr="00C04A08" w:rsidRDefault="00FD0E72" w:rsidP="00FD0E72">
            <w:pPr>
              <w:pStyle w:val="TAL"/>
              <w:rPr>
                <w:lang w:val="fi-FI" w:eastAsia="fi-FI"/>
              </w:rPr>
            </w:pPr>
            <w:r w:rsidRPr="00C04A08">
              <w:rPr>
                <w:lang w:val="en-US" w:eastAsia="fi-FI"/>
              </w:rPr>
              <w:t>-</w:t>
            </w:r>
          </w:p>
        </w:tc>
        <w:tc>
          <w:tcPr>
            <w:tcW w:w="319" w:type="pct"/>
            <w:tcBorders>
              <w:top w:val="nil"/>
              <w:left w:val="nil"/>
              <w:bottom w:val="single" w:sz="4" w:space="0" w:color="auto"/>
              <w:right w:val="single" w:sz="4" w:space="0" w:color="auto"/>
            </w:tcBorders>
            <w:shd w:val="clear" w:color="auto" w:fill="auto"/>
            <w:hideMark/>
          </w:tcPr>
          <w:p w14:paraId="02D43084" w14:textId="77777777" w:rsidR="00FD0E72" w:rsidRPr="00C04A08" w:rsidRDefault="00FD0E72" w:rsidP="00FD0E72">
            <w:pPr>
              <w:pStyle w:val="TAL"/>
              <w:rPr>
                <w:lang w:val="fi-FI" w:eastAsia="fi-FI"/>
              </w:rPr>
            </w:pPr>
            <w:r w:rsidRPr="00C04A08">
              <w:rPr>
                <w:lang w:eastAsia="fi-FI"/>
              </w:rPr>
              <w:t>CA_n260Q</w:t>
            </w:r>
          </w:p>
        </w:tc>
        <w:tc>
          <w:tcPr>
            <w:tcW w:w="303" w:type="pct"/>
            <w:tcBorders>
              <w:top w:val="nil"/>
              <w:left w:val="nil"/>
              <w:bottom w:val="single" w:sz="4" w:space="0" w:color="auto"/>
              <w:right w:val="single" w:sz="4" w:space="0" w:color="auto"/>
            </w:tcBorders>
            <w:shd w:val="clear" w:color="auto" w:fill="auto"/>
            <w:hideMark/>
          </w:tcPr>
          <w:p w14:paraId="2155D88D" w14:textId="77777777" w:rsidR="00FD0E72" w:rsidRPr="00C04A08" w:rsidRDefault="00FD0E72" w:rsidP="00FD0E72">
            <w:pPr>
              <w:pStyle w:val="TAL"/>
              <w:rPr>
                <w:lang w:val="fi-FI" w:eastAsia="fi-FI"/>
              </w:rPr>
            </w:pPr>
            <w:r w:rsidRPr="00C04A08">
              <w:rPr>
                <w:lang w:eastAsia="fi-FI"/>
              </w:rPr>
              <w:t>CA_n260Q</w:t>
            </w:r>
          </w:p>
        </w:tc>
        <w:tc>
          <w:tcPr>
            <w:tcW w:w="303" w:type="pct"/>
            <w:tcBorders>
              <w:top w:val="nil"/>
              <w:left w:val="nil"/>
              <w:bottom w:val="single" w:sz="4" w:space="0" w:color="auto"/>
              <w:right w:val="single" w:sz="4" w:space="0" w:color="auto"/>
            </w:tcBorders>
            <w:shd w:val="clear" w:color="auto" w:fill="auto"/>
            <w:hideMark/>
          </w:tcPr>
          <w:p w14:paraId="75614D39"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0DC76CC"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4C649F4"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60FC0F4"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56A03AA"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F1B8558"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5DD77315"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D66DF0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E8790D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1CCA53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2EB9E7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42A8FB2"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FD78B7B"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0B0EFC80" w14:textId="77777777" w:rsidR="00FD0E72" w:rsidRPr="00C04A08" w:rsidRDefault="00FD0E72" w:rsidP="00FD0E72">
            <w:pPr>
              <w:pStyle w:val="TAC"/>
              <w:rPr>
                <w:lang w:val="fi-FI" w:eastAsia="fi-FI"/>
              </w:rPr>
            </w:pPr>
            <w:r w:rsidRPr="00C04A08">
              <w:rPr>
                <w:lang w:val="en-US" w:eastAsia="fi-FI"/>
              </w:rPr>
              <w:t>0</w:t>
            </w:r>
          </w:p>
        </w:tc>
      </w:tr>
      <w:tr w:rsidR="00FD0E72" w:rsidRPr="00C04A08" w14:paraId="1D6C64AC"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75335386" w14:textId="77777777" w:rsidR="00FD0E72" w:rsidRPr="00C04A08" w:rsidRDefault="00FD0E72" w:rsidP="00FD0E72">
            <w:pPr>
              <w:pStyle w:val="TAL"/>
              <w:rPr>
                <w:lang w:val="fi-FI" w:eastAsia="fi-FI"/>
              </w:rPr>
            </w:pPr>
            <w:r w:rsidRPr="00C04A08">
              <w:rPr>
                <w:lang w:eastAsia="ja-JP"/>
              </w:rPr>
              <w:t>CA_n261(2A)</w:t>
            </w:r>
          </w:p>
        </w:tc>
        <w:tc>
          <w:tcPr>
            <w:tcW w:w="388" w:type="pct"/>
            <w:tcBorders>
              <w:top w:val="nil"/>
              <w:left w:val="nil"/>
              <w:bottom w:val="single" w:sz="4" w:space="0" w:color="auto"/>
              <w:right w:val="single" w:sz="4" w:space="0" w:color="auto"/>
            </w:tcBorders>
            <w:shd w:val="clear" w:color="auto" w:fill="auto"/>
            <w:hideMark/>
          </w:tcPr>
          <w:p w14:paraId="4D18245B"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32378775" w14:textId="77777777" w:rsidR="00FD0E72" w:rsidRPr="00C04A08" w:rsidRDefault="00FD0E72" w:rsidP="00FD0E72">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17546986" w14:textId="77777777" w:rsidR="00FD0E72" w:rsidRPr="00C04A08" w:rsidRDefault="00FD0E72" w:rsidP="00FD0E72">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1C61013D"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079468B"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79423FA"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693513B8"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4427B3F"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57EEDF6"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217BDA8C"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77C012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B451C4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55A5A8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64F0617"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0A98A87"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33445B9"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5763742A" w14:textId="77777777" w:rsidR="00FD0E72" w:rsidRPr="00C04A08" w:rsidRDefault="00FD0E72" w:rsidP="00FD0E72">
            <w:pPr>
              <w:pStyle w:val="TAC"/>
              <w:rPr>
                <w:lang w:val="fi-FI" w:eastAsia="fi-FI"/>
              </w:rPr>
            </w:pPr>
            <w:r w:rsidRPr="00C04A08">
              <w:rPr>
                <w:lang w:val="en-US" w:eastAsia="fi-FI"/>
              </w:rPr>
              <w:t>0</w:t>
            </w:r>
          </w:p>
        </w:tc>
      </w:tr>
      <w:tr w:rsidR="00FD0E72" w:rsidRPr="00C04A08" w14:paraId="7D4E6C9A"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25EE629" w14:textId="77777777" w:rsidR="00FD0E72" w:rsidRPr="00C04A08" w:rsidRDefault="00FD0E72" w:rsidP="00FD0E72">
            <w:pPr>
              <w:pStyle w:val="TAL"/>
              <w:rPr>
                <w:lang w:val="fi-FI" w:eastAsia="fi-FI"/>
              </w:rPr>
            </w:pPr>
            <w:r w:rsidRPr="00C04A08">
              <w:rPr>
                <w:lang w:eastAsia="ja-JP"/>
              </w:rPr>
              <w:t>CA_n261(3A)</w:t>
            </w:r>
          </w:p>
        </w:tc>
        <w:tc>
          <w:tcPr>
            <w:tcW w:w="388" w:type="pct"/>
            <w:tcBorders>
              <w:top w:val="nil"/>
              <w:left w:val="nil"/>
              <w:bottom w:val="single" w:sz="4" w:space="0" w:color="auto"/>
              <w:right w:val="single" w:sz="4" w:space="0" w:color="auto"/>
            </w:tcBorders>
            <w:shd w:val="clear" w:color="auto" w:fill="auto"/>
            <w:hideMark/>
          </w:tcPr>
          <w:p w14:paraId="6DB09E44"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BB47BB5" w14:textId="77777777" w:rsidR="00FD0E72" w:rsidRPr="00C04A08" w:rsidRDefault="00FD0E72" w:rsidP="00FD0E72">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45FAA2E6" w14:textId="77777777" w:rsidR="00FD0E72" w:rsidRPr="00C04A08" w:rsidRDefault="00FD0E72" w:rsidP="00FD0E72">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3B482AB8" w14:textId="77777777" w:rsidR="00FD0E72" w:rsidRPr="00C04A08" w:rsidRDefault="00FD0E72" w:rsidP="00FD0E72">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5A9BB487"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2697729"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30D2ABF"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B2DCCD5"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717F359"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CDF93CB"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3835B34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F2A9CA7"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0C89CEB"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B38ACBA"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8472EBD"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3DD8FA54"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4808310C" w14:textId="77777777" w:rsidR="00FD0E72" w:rsidRPr="00C04A08" w:rsidRDefault="00FD0E72" w:rsidP="00FD0E72">
            <w:pPr>
              <w:pStyle w:val="TAC"/>
              <w:rPr>
                <w:lang w:val="fi-FI" w:eastAsia="fi-FI"/>
              </w:rPr>
            </w:pPr>
            <w:r w:rsidRPr="00C04A08">
              <w:rPr>
                <w:lang w:val="en-US" w:eastAsia="fi-FI"/>
              </w:rPr>
              <w:t>0</w:t>
            </w:r>
          </w:p>
        </w:tc>
      </w:tr>
      <w:tr w:rsidR="00FD0E72" w:rsidRPr="00C04A08" w14:paraId="75C464CD"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4A94894" w14:textId="77777777" w:rsidR="00FD0E72" w:rsidRPr="00C04A08" w:rsidRDefault="00FD0E72" w:rsidP="00FD0E72">
            <w:pPr>
              <w:pStyle w:val="TAL"/>
              <w:rPr>
                <w:lang w:val="fi-FI" w:eastAsia="fi-FI"/>
              </w:rPr>
            </w:pPr>
            <w:r w:rsidRPr="00C04A08">
              <w:rPr>
                <w:lang w:eastAsia="ja-JP"/>
              </w:rPr>
              <w:t>CA_n261(4A)</w:t>
            </w:r>
          </w:p>
        </w:tc>
        <w:tc>
          <w:tcPr>
            <w:tcW w:w="388" w:type="pct"/>
            <w:tcBorders>
              <w:top w:val="nil"/>
              <w:left w:val="nil"/>
              <w:bottom w:val="single" w:sz="4" w:space="0" w:color="auto"/>
              <w:right w:val="single" w:sz="4" w:space="0" w:color="auto"/>
            </w:tcBorders>
            <w:shd w:val="clear" w:color="auto" w:fill="auto"/>
            <w:hideMark/>
          </w:tcPr>
          <w:p w14:paraId="2D5240B1"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788817E" w14:textId="77777777" w:rsidR="00FD0E72" w:rsidRPr="00C04A08" w:rsidRDefault="00FD0E72" w:rsidP="00FD0E72">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5ADCABA5" w14:textId="77777777" w:rsidR="00FD0E72" w:rsidRPr="00C04A08" w:rsidRDefault="00FD0E72" w:rsidP="00FD0E72">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5EB1AFDB" w14:textId="77777777" w:rsidR="00FD0E72" w:rsidRPr="00C04A08" w:rsidRDefault="00FD0E72" w:rsidP="00FD0E72">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61B4595F" w14:textId="77777777" w:rsidR="00FD0E72" w:rsidRPr="00C04A08" w:rsidRDefault="00FD0E72" w:rsidP="00FD0E72">
            <w:pPr>
              <w:pStyle w:val="TAL"/>
              <w:rPr>
                <w:lang w:val="fi-FI" w:eastAsia="fi-FI"/>
              </w:rPr>
            </w:pPr>
            <w:r w:rsidRPr="00C04A08">
              <w:rPr>
                <w:lang w:val="en-US" w:eastAsia="ko-KR"/>
              </w:rPr>
              <w:t>n261A</w:t>
            </w:r>
          </w:p>
        </w:tc>
        <w:tc>
          <w:tcPr>
            <w:tcW w:w="303" w:type="pct"/>
            <w:tcBorders>
              <w:top w:val="nil"/>
              <w:left w:val="nil"/>
              <w:bottom w:val="single" w:sz="4" w:space="0" w:color="auto"/>
              <w:right w:val="single" w:sz="4" w:space="0" w:color="auto"/>
            </w:tcBorders>
            <w:shd w:val="clear" w:color="auto" w:fill="auto"/>
            <w:hideMark/>
          </w:tcPr>
          <w:p w14:paraId="5ED5722B"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3D89C199"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8D4EC96"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B8526CF"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4E2EB7C1"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14C37C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405F21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32539CB"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626E7A2"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D90DEE3"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9C3644F"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37EC0D3B" w14:textId="77777777" w:rsidR="00FD0E72" w:rsidRPr="00C04A08" w:rsidRDefault="00FD0E72" w:rsidP="00FD0E72">
            <w:pPr>
              <w:pStyle w:val="TAC"/>
              <w:rPr>
                <w:lang w:val="fi-FI" w:eastAsia="fi-FI"/>
              </w:rPr>
            </w:pPr>
            <w:r w:rsidRPr="00C04A08">
              <w:rPr>
                <w:lang w:val="en-US" w:eastAsia="fi-FI"/>
              </w:rPr>
              <w:t>0</w:t>
            </w:r>
          </w:p>
        </w:tc>
      </w:tr>
      <w:tr w:rsidR="00FD0E72" w:rsidRPr="00C04A08" w14:paraId="000961C6"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A5BFA8C" w14:textId="77777777" w:rsidR="00FD0E72" w:rsidRPr="00C04A08" w:rsidRDefault="00FD0E72" w:rsidP="00FD0E72">
            <w:pPr>
              <w:pStyle w:val="TAL"/>
              <w:rPr>
                <w:lang w:val="fi-FI" w:eastAsia="fi-FI"/>
              </w:rPr>
            </w:pPr>
            <w:r w:rsidRPr="00C04A08">
              <w:rPr>
                <w:lang w:eastAsia="fi-FI"/>
              </w:rPr>
              <w:lastRenderedPageBreak/>
              <w:t>CA_n261(2D)</w:t>
            </w:r>
          </w:p>
        </w:tc>
        <w:tc>
          <w:tcPr>
            <w:tcW w:w="388" w:type="pct"/>
            <w:tcBorders>
              <w:top w:val="nil"/>
              <w:left w:val="nil"/>
              <w:bottom w:val="single" w:sz="4" w:space="0" w:color="auto"/>
              <w:right w:val="single" w:sz="4" w:space="0" w:color="auto"/>
            </w:tcBorders>
            <w:shd w:val="clear" w:color="auto" w:fill="auto"/>
            <w:hideMark/>
          </w:tcPr>
          <w:p w14:paraId="05A779E5"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4FC000A" w14:textId="77777777" w:rsidR="00FD0E72" w:rsidRPr="00C04A08" w:rsidRDefault="00FD0E72" w:rsidP="00FD0E72">
            <w:pPr>
              <w:pStyle w:val="TAL"/>
              <w:rPr>
                <w:lang w:val="fi-FI" w:eastAsia="fi-FI"/>
              </w:rPr>
            </w:pPr>
            <w:r w:rsidRPr="00C04A08">
              <w:rPr>
                <w:lang w:eastAsia="fi-FI"/>
              </w:rPr>
              <w:t>CA_n261D</w:t>
            </w:r>
          </w:p>
        </w:tc>
        <w:tc>
          <w:tcPr>
            <w:tcW w:w="303" w:type="pct"/>
            <w:tcBorders>
              <w:top w:val="nil"/>
              <w:left w:val="nil"/>
              <w:bottom w:val="single" w:sz="4" w:space="0" w:color="auto"/>
              <w:right w:val="single" w:sz="4" w:space="0" w:color="auto"/>
            </w:tcBorders>
            <w:shd w:val="clear" w:color="auto" w:fill="auto"/>
            <w:hideMark/>
          </w:tcPr>
          <w:p w14:paraId="529A3BCD" w14:textId="77777777" w:rsidR="00FD0E72" w:rsidRPr="00C04A08" w:rsidRDefault="00FD0E72" w:rsidP="00FD0E72">
            <w:pPr>
              <w:pStyle w:val="TAL"/>
              <w:rPr>
                <w:lang w:val="fi-FI" w:eastAsia="fi-FI"/>
              </w:rPr>
            </w:pPr>
            <w:r w:rsidRPr="00C04A08">
              <w:rPr>
                <w:lang w:eastAsia="fi-FI"/>
              </w:rPr>
              <w:t>CA_n261D</w:t>
            </w:r>
          </w:p>
        </w:tc>
        <w:tc>
          <w:tcPr>
            <w:tcW w:w="303" w:type="pct"/>
            <w:tcBorders>
              <w:top w:val="nil"/>
              <w:left w:val="nil"/>
              <w:bottom w:val="single" w:sz="4" w:space="0" w:color="auto"/>
              <w:right w:val="single" w:sz="4" w:space="0" w:color="auto"/>
            </w:tcBorders>
            <w:shd w:val="clear" w:color="auto" w:fill="auto"/>
            <w:hideMark/>
          </w:tcPr>
          <w:p w14:paraId="01F4FBD9"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E6E552D"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9C672AB"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2D29FA5D"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3E769F5F"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67CCD454"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7FA8C08"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21DAEFD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730CCC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62C997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807C299"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CC117B0"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6B685F2"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233D4193" w14:textId="77777777" w:rsidR="00FD0E72" w:rsidRPr="00C04A08" w:rsidRDefault="00FD0E72" w:rsidP="00FD0E72">
            <w:pPr>
              <w:pStyle w:val="TAC"/>
              <w:rPr>
                <w:lang w:val="fi-FI" w:eastAsia="fi-FI"/>
              </w:rPr>
            </w:pPr>
            <w:r w:rsidRPr="00C04A08">
              <w:rPr>
                <w:lang w:val="en-US" w:eastAsia="fi-FI"/>
              </w:rPr>
              <w:t>0</w:t>
            </w:r>
          </w:p>
        </w:tc>
      </w:tr>
      <w:tr w:rsidR="00FD0E72" w:rsidRPr="00C04A08" w14:paraId="421F711F"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2F89358" w14:textId="77777777" w:rsidR="00FD0E72" w:rsidRPr="00C04A08" w:rsidRDefault="00FD0E72" w:rsidP="00FD0E72">
            <w:pPr>
              <w:pStyle w:val="TAL"/>
              <w:rPr>
                <w:lang w:val="fi-FI" w:eastAsia="fi-FI"/>
              </w:rPr>
            </w:pPr>
            <w:r w:rsidRPr="00C04A08">
              <w:rPr>
                <w:lang w:eastAsia="fi-FI"/>
              </w:rPr>
              <w:t>CA_n261(2G)</w:t>
            </w:r>
          </w:p>
        </w:tc>
        <w:tc>
          <w:tcPr>
            <w:tcW w:w="388" w:type="pct"/>
            <w:tcBorders>
              <w:top w:val="nil"/>
              <w:left w:val="nil"/>
              <w:bottom w:val="single" w:sz="4" w:space="0" w:color="auto"/>
              <w:right w:val="single" w:sz="4" w:space="0" w:color="auto"/>
            </w:tcBorders>
            <w:shd w:val="clear" w:color="auto" w:fill="auto"/>
            <w:hideMark/>
          </w:tcPr>
          <w:p w14:paraId="1539431B" w14:textId="77777777" w:rsidR="00FD0E72" w:rsidRPr="00C04A08" w:rsidRDefault="00FD0E72" w:rsidP="00FD0E72">
            <w:pPr>
              <w:pStyle w:val="TAL"/>
              <w:rPr>
                <w:lang w:val="fi-FI" w:eastAsia="fi-FI"/>
              </w:rPr>
            </w:pPr>
            <w:r w:rsidRPr="00C04A08">
              <w:t>CA_n261G</w:t>
            </w:r>
          </w:p>
        </w:tc>
        <w:tc>
          <w:tcPr>
            <w:tcW w:w="319" w:type="pct"/>
            <w:tcBorders>
              <w:top w:val="nil"/>
              <w:left w:val="nil"/>
              <w:bottom w:val="single" w:sz="4" w:space="0" w:color="auto"/>
              <w:right w:val="single" w:sz="4" w:space="0" w:color="auto"/>
            </w:tcBorders>
            <w:shd w:val="clear" w:color="auto" w:fill="auto"/>
            <w:hideMark/>
          </w:tcPr>
          <w:p w14:paraId="50D0236A" w14:textId="77777777" w:rsidR="00FD0E72" w:rsidRPr="00C04A08" w:rsidRDefault="00FD0E72" w:rsidP="00FD0E72">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5BEB8187" w14:textId="77777777" w:rsidR="00FD0E72" w:rsidRPr="00C04A08" w:rsidRDefault="00FD0E72" w:rsidP="00FD0E72">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74D4EE82"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7CEE298"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6D7B450"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5C2D4BC2"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0C0447E"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B1068A4"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F8B57BC"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FB1A06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C62CEA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59FC57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D66974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3C58794"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7BEF3957" w14:textId="77777777" w:rsidR="00FD0E72" w:rsidRPr="00C04A08" w:rsidRDefault="00FD0E72" w:rsidP="00FD0E72">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2377B31F" w14:textId="77777777" w:rsidR="00FD0E72" w:rsidRPr="00C04A08" w:rsidRDefault="00FD0E72" w:rsidP="00FD0E72">
            <w:pPr>
              <w:pStyle w:val="TAC"/>
              <w:rPr>
                <w:lang w:val="fi-FI" w:eastAsia="fi-FI"/>
              </w:rPr>
            </w:pPr>
            <w:r w:rsidRPr="00C04A08">
              <w:rPr>
                <w:lang w:val="en-US" w:eastAsia="fi-FI"/>
              </w:rPr>
              <w:t>0</w:t>
            </w:r>
          </w:p>
        </w:tc>
      </w:tr>
      <w:tr w:rsidR="00FD0E72" w:rsidRPr="00C04A08" w14:paraId="656A57DB"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4B438954" w14:textId="77777777" w:rsidR="00FD0E72" w:rsidRPr="00C04A08" w:rsidRDefault="00FD0E72" w:rsidP="00FD0E72">
            <w:pPr>
              <w:pStyle w:val="TAL"/>
              <w:rPr>
                <w:lang w:val="fi-FI" w:eastAsia="fi-FI"/>
              </w:rPr>
            </w:pPr>
            <w:r w:rsidRPr="00C04A08">
              <w:rPr>
                <w:lang w:eastAsia="fi-FI"/>
              </w:rPr>
              <w:t>CA_n261(3G)</w:t>
            </w:r>
          </w:p>
        </w:tc>
        <w:tc>
          <w:tcPr>
            <w:tcW w:w="388" w:type="pct"/>
            <w:tcBorders>
              <w:top w:val="nil"/>
              <w:left w:val="nil"/>
              <w:bottom w:val="single" w:sz="4" w:space="0" w:color="auto"/>
              <w:right w:val="single" w:sz="4" w:space="0" w:color="auto"/>
            </w:tcBorders>
            <w:shd w:val="clear" w:color="auto" w:fill="auto"/>
            <w:hideMark/>
          </w:tcPr>
          <w:p w14:paraId="78F837E6" w14:textId="77777777" w:rsidR="00FD0E72" w:rsidRPr="00C04A08" w:rsidRDefault="00FD0E72" w:rsidP="00FD0E72">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65857155" w14:textId="77777777" w:rsidR="00FD0E72" w:rsidRPr="00C04A08" w:rsidRDefault="00FD0E72" w:rsidP="00FD0E72">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4B59B09B" w14:textId="77777777" w:rsidR="00FD0E72" w:rsidRPr="00C04A08" w:rsidRDefault="00FD0E72" w:rsidP="00FD0E72">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4AD90545" w14:textId="77777777" w:rsidR="00FD0E72" w:rsidRPr="00C04A08" w:rsidRDefault="00FD0E72" w:rsidP="00FD0E72">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02AC158A"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1EC31112"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C72B363"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758B143"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0951814"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2C98EB5"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9748E9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7902D9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13122B7"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50D96CE"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55F2BE3"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F236F24" w14:textId="77777777" w:rsidR="00FD0E72" w:rsidRPr="00C04A08" w:rsidRDefault="00FD0E72" w:rsidP="00FD0E72">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3D6BA373" w14:textId="77777777" w:rsidR="00FD0E72" w:rsidRPr="00C04A08" w:rsidRDefault="00FD0E72" w:rsidP="00FD0E72">
            <w:pPr>
              <w:pStyle w:val="TAC"/>
              <w:rPr>
                <w:lang w:val="fi-FI" w:eastAsia="fi-FI"/>
              </w:rPr>
            </w:pPr>
            <w:r w:rsidRPr="00C04A08">
              <w:rPr>
                <w:lang w:val="en-US" w:eastAsia="fi-FI"/>
              </w:rPr>
              <w:t>0</w:t>
            </w:r>
          </w:p>
        </w:tc>
      </w:tr>
      <w:tr w:rsidR="00FD0E72" w:rsidRPr="00C04A08" w14:paraId="65629354"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BB947AC" w14:textId="77777777" w:rsidR="00FD0E72" w:rsidRPr="00C04A08" w:rsidRDefault="00FD0E72" w:rsidP="00FD0E72">
            <w:pPr>
              <w:pStyle w:val="TAL"/>
              <w:rPr>
                <w:lang w:val="fi-FI" w:eastAsia="fi-FI"/>
              </w:rPr>
            </w:pPr>
            <w:r w:rsidRPr="00C04A08">
              <w:rPr>
                <w:lang w:eastAsia="fi-FI"/>
              </w:rPr>
              <w:t>CA_n261(4G)</w:t>
            </w:r>
          </w:p>
        </w:tc>
        <w:tc>
          <w:tcPr>
            <w:tcW w:w="388" w:type="pct"/>
            <w:tcBorders>
              <w:top w:val="nil"/>
              <w:left w:val="nil"/>
              <w:bottom w:val="single" w:sz="4" w:space="0" w:color="auto"/>
              <w:right w:val="single" w:sz="4" w:space="0" w:color="auto"/>
            </w:tcBorders>
            <w:shd w:val="clear" w:color="auto" w:fill="auto"/>
            <w:hideMark/>
          </w:tcPr>
          <w:p w14:paraId="4DFF6687" w14:textId="77777777" w:rsidR="00FD0E72" w:rsidRPr="00C04A08" w:rsidRDefault="00FD0E72" w:rsidP="00FD0E72">
            <w:pPr>
              <w:pStyle w:val="TAL"/>
              <w:rPr>
                <w:lang w:val="fi-FI" w:eastAsia="fi-FI"/>
              </w:rPr>
            </w:pPr>
            <w:r w:rsidRPr="00C04A08">
              <w:t>-</w:t>
            </w:r>
          </w:p>
        </w:tc>
        <w:tc>
          <w:tcPr>
            <w:tcW w:w="319" w:type="pct"/>
            <w:tcBorders>
              <w:top w:val="nil"/>
              <w:left w:val="nil"/>
              <w:bottom w:val="single" w:sz="4" w:space="0" w:color="auto"/>
              <w:right w:val="single" w:sz="4" w:space="0" w:color="auto"/>
            </w:tcBorders>
            <w:shd w:val="clear" w:color="auto" w:fill="auto"/>
            <w:hideMark/>
          </w:tcPr>
          <w:p w14:paraId="5A0D291A" w14:textId="77777777" w:rsidR="00FD0E72" w:rsidRPr="00C04A08" w:rsidRDefault="00FD0E72" w:rsidP="00FD0E72">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45EE9F0A" w14:textId="77777777" w:rsidR="00FD0E72" w:rsidRPr="00C04A08" w:rsidRDefault="00FD0E72" w:rsidP="00FD0E72">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6E581F3E" w14:textId="77777777" w:rsidR="00FD0E72" w:rsidRPr="00C04A08" w:rsidRDefault="00FD0E72" w:rsidP="00FD0E72">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45B37AD8" w14:textId="77777777" w:rsidR="00FD0E72" w:rsidRPr="00C04A08" w:rsidRDefault="00FD0E72" w:rsidP="00FD0E72">
            <w:pPr>
              <w:pStyle w:val="TAL"/>
              <w:rPr>
                <w:lang w:val="fi-FI" w:eastAsia="fi-FI"/>
              </w:rPr>
            </w:pPr>
            <w:r w:rsidRPr="00C04A08">
              <w:rPr>
                <w:lang w:eastAsia="fi-FI"/>
              </w:rPr>
              <w:t>CA_n261G</w:t>
            </w:r>
          </w:p>
        </w:tc>
        <w:tc>
          <w:tcPr>
            <w:tcW w:w="303" w:type="pct"/>
            <w:tcBorders>
              <w:top w:val="nil"/>
              <w:left w:val="nil"/>
              <w:bottom w:val="single" w:sz="4" w:space="0" w:color="auto"/>
              <w:right w:val="single" w:sz="4" w:space="0" w:color="auto"/>
            </w:tcBorders>
            <w:shd w:val="clear" w:color="auto" w:fill="auto"/>
            <w:hideMark/>
          </w:tcPr>
          <w:p w14:paraId="117C8AE9"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1E9C955"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0DDC707"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72928D7"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11109D05"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5648549"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C5A0B66"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57425A3"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3D4D966"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7A4E936"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C937736" w14:textId="77777777" w:rsidR="00FD0E72" w:rsidRPr="00C04A08" w:rsidRDefault="00FD0E72" w:rsidP="00FD0E72">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20512E1B" w14:textId="77777777" w:rsidR="00FD0E72" w:rsidRPr="00C04A08" w:rsidRDefault="00FD0E72" w:rsidP="00FD0E72">
            <w:pPr>
              <w:pStyle w:val="TAC"/>
              <w:rPr>
                <w:lang w:val="fi-FI" w:eastAsia="fi-FI"/>
              </w:rPr>
            </w:pPr>
            <w:r w:rsidRPr="00C04A08">
              <w:rPr>
                <w:lang w:val="en-US" w:eastAsia="fi-FI"/>
              </w:rPr>
              <w:t>0</w:t>
            </w:r>
          </w:p>
        </w:tc>
      </w:tr>
      <w:tr w:rsidR="00FD0E72" w:rsidRPr="00C04A08" w14:paraId="6D6723A5"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1BAEF56" w14:textId="77777777" w:rsidR="00FD0E72" w:rsidRPr="00C04A08" w:rsidRDefault="00FD0E72" w:rsidP="00FD0E72">
            <w:pPr>
              <w:pStyle w:val="TAL"/>
              <w:rPr>
                <w:lang w:val="fi-FI" w:eastAsia="fi-FI"/>
              </w:rPr>
            </w:pPr>
            <w:r w:rsidRPr="00C04A08">
              <w:rPr>
                <w:lang w:val="x-none" w:eastAsia="fi-FI"/>
              </w:rPr>
              <w:t>CA_n261(2H)</w:t>
            </w:r>
          </w:p>
        </w:tc>
        <w:tc>
          <w:tcPr>
            <w:tcW w:w="388" w:type="pct"/>
            <w:tcBorders>
              <w:top w:val="nil"/>
              <w:left w:val="nil"/>
              <w:bottom w:val="single" w:sz="4" w:space="0" w:color="auto"/>
              <w:right w:val="single" w:sz="4" w:space="0" w:color="auto"/>
            </w:tcBorders>
            <w:shd w:val="clear" w:color="auto" w:fill="auto"/>
            <w:hideMark/>
          </w:tcPr>
          <w:p w14:paraId="4B7C6659" w14:textId="77777777" w:rsidR="00FD0E72" w:rsidRPr="00C04A08" w:rsidRDefault="00FD0E72" w:rsidP="00FD0E72">
            <w:pPr>
              <w:pStyle w:val="TAL"/>
              <w:rPr>
                <w:lang w:val="fi-FI" w:eastAsia="fi-FI"/>
              </w:rPr>
            </w:pPr>
            <w:r w:rsidRPr="00C04A08">
              <w:t>CA_n261</w:t>
            </w:r>
            <w:proofErr w:type="gramStart"/>
            <w:r w:rsidRPr="00C04A08">
              <w:t>G  CA</w:t>
            </w:r>
            <w:proofErr w:type="gramEnd"/>
            <w:r w:rsidRPr="00C04A08">
              <w:t>_n261H</w:t>
            </w:r>
          </w:p>
        </w:tc>
        <w:tc>
          <w:tcPr>
            <w:tcW w:w="319" w:type="pct"/>
            <w:tcBorders>
              <w:top w:val="nil"/>
              <w:left w:val="nil"/>
              <w:bottom w:val="single" w:sz="4" w:space="0" w:color="auto"/>
              <w:right w:val="single" w:sz="4" w:space="0" w:color="auto"/>
            </w:tcBorders>
            <w:shd w:val="clear" w:color="auto" w:fill="auto"/>
            <w:hideMark/>
          </w:tcPr>
          <w:p w14:paraId="7E6F2F55" w14:textId="77777777" w:rsidR="00FD0E72" w:rsidRPr="00C04A08" w:rsidRDefault="00FD0E72" w:rsidP="00FD0E72">
            <w:pPr>
              <w:pStyle w:val="TAL"/>
              <w:rPr>
                <w:lang w:val="fi-FI" w:eastAsia="fi-FI"/>
              </w:rPr>
            </w:pPr>
            <w:r w:rsidRPr="00C04A08">
              <w:rPr>
                <w:lang w:eastAsia="fi-FI"/>
              </w:rPr>
              <w:t>CA_n261H</w:t>
            </w:r>
          </w:p>
        </w:tc>
        <w:tc>
          <w:tcPr>
            <w:tcW w:w="303" w:type="pct"/>
            <w:tcBorders>
              <w:top w:val="nil"/>
              <w:left w:val="nil"/>
              <w:bottom w:val="single" w:sz="4" w:space="0" w:color="auto"/>
              <w:right w:val="single" w:sz="4" w:space="0" w:color="auto"/>
            </w:tcBorders>
            <w:shd w:val="clear" w:color="auto" w:fill="auto"/>
            <w:hideMark/>
          </w:tcPr>
          <w:p w14:paraId="0A77C944" w14:textId="77777777" w:rsidR="00FD0E72" w:rsidRPr="00C04A08" w:rsidRDefault="00FD0E72" w:rsidP="00FD0E72">
            <w:pPr>
              <w:pStyle w:val="TAL"/>
              <w:rPr>
                <w:lang w:val="fi-FI" w:eastAsia="fi-FI"/>
              </w:rPr>
            </w:pPr>
            <w:r w:rsidRPr="00C04A08">
              <w:rPr>
                <w:lang w:eastAsia="fi-FI"/>
              </w:rPr>
              <w:t>CA_n261H</w:t>
            </w:r>
          </w:p>
        </w:tc>
        <w:tc>
          <w:tcPr>
            <w:tcW w:w="303" w:type="pct"/>
            <w:tcBorders>
              <w:top w:val="nil"/>
              <w:left w:val="nil"/>
              <w:bottom w:val="single" w:sz="4" w:space="0" w:color="auto"/>
              <w:right w:val="single" w:sz="4" w:space="0" w:color="auto"/>
            </w:tcBorders>
            <w:shd w:val="clear" w:color="auto" w:fill="auto"/>
            <w:hideMark/>
          </w:tcPr>
          <w:p w14:paraId="3070F312"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829CA4F"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643318E"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AD11458"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2061BE9"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0F696601"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597AFC38"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5E2AD199"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BB7D1F2"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5FDF1F4"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A37EA9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E2F919A"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51F18641" w14:textId="77777777" w:rsidR="00FD0E72" w:rsidRPr="00C04A08" w:rsidRDefault="00FD0E72" w:rsidP="00FD0E72">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39B84621" w14:textId="77777777" w:rsidR="00FD0E72" w:rsidRPr="00C04A08" w:rsidRDefault="00FD0E72" w:rsidP="00FD0E72">
            <w:pPr>
              <w:pStyle w:val="TAC"/>
              <w:rPr>
                <w:lang w:val="fi-FI" w:eastAsia="fi-FI"/>
              </w:rPr>
            </w:pPr>
            <w:r w:rsidRPr="00C04A08">
              <w:rPr>
                <w:lang w:val="en-US" w:eastAsia="fi-FI"/>
              </w:rPr>
              <w:t>0</w:t>
            </w:r>
          </w:p>
        </w:tc>
      </w:tr>
      <w:tr w:rsidR="00FD0E72" w:rsidRPr="00C04A08" w14:paraId="0C134E67"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8CF71F8" w14:textId="77777777" w:rsidR="00FD0E72" w:rsidRPr="00C04A08" w:rsidRDefault="00FD0E72" w:rsidP="00FD0E72">
            <w:pPr>
              <w:pStyle w:val="TAL"/>
              <w:rPr>
                <w:lang w:val="fi-FI" w:eastAsia="fi-FI"/>
              </w:rPr>
            </w:pPr>
            <w:r w:rsidRPr="00C04A08">
              <w:rPr>
                <w:lang w:val="x-none" w:eastAsia="fi-FI"/>
              </w:rPr>
              <w:t>CA_n261(2I)</w:t>
            </w:r>
          </w:p>
        </w:tc>
        <w:tc>
          <w:tcPr>
            <w:tcW w:w="388" w:type="pct"/>
            <w:tcBorders>
              <w:top w:val="nil"/>
              <w:left w:val="nil"/>
              <w:bottom w:val="single" w:sz="4" w:space="0" w:color="auto"/>
              <w:right w:val="single" w:sz="4" w:space="0" w:color="auto"/>
            </w:tcBorders>
            <w:shd w:val="clear" w:color="auto" w:fill="auto"/>
            <w:hideMark/>
          </w:tcPr>
          <w:p w14:paraId="395408D7" w14:textId="77777777" w:rsidR="00FD0E72" w:rsidRPr="00C04A08" w:rsidRDefault="00FD0E72" w:rsidP="00FD0E72">
            <w:pPr>
              <w:pStyle w:val="TAL"/>
              <w:rPr>
                <w:lang w:eastAsia="fi-FI"/>
              </w:rPr>
            </w:pPr>
            <w:r w:rsidRPr="00C04A08">
              <w:t>CA_n261G   CA_n261H   CA_n261I</w:t>
            </w:r>
          </w:p>
        </w:tc>
        <w:tc>
          <w:tcPr>
            <w:tcW w:w="319" w:type="pct"/>
            <w:tcBorders>
              <w:top w:val="nil"/>
              <w:left w:val="nil"/>
              <w:bottom w:val="single" w:sz="4" w:space="0" w:color="auto"/>
              <w:right w:val="single" w:sz="4" w:space="0" w:color="auto"/>
            </w:tcBorders>
            <w:shd w:val="clear" w:color="auto" w:fill="auto"/>
            <w:hideMark/>
          </w:tcPr>
          <w:p w14:paraId="67E40076" w14:textId="77777777" w:rsidR="00FD0E72" w:rsidRPr="00C04A08" w:rsidRDefault="00FD0E72" w:rsidP="00FD0E72">
            <w:pPr>
              <w:pStyle w:val="TAL"/>
              <w:rPr>
                <w:lang w:val="fi-FI" w:eastAsia="fi-FI"/>
              </w:rPr>
            </w:pPr>
            <w:r w:rsidRPr="00C04A08">
              <w:rPr>
                <w:lang w:eastAsia="fi-FI"/>
              </w:rPr>
              <w:t>CA_n261I</w:t>
            </w:r>
          </w:p>
        </w:tc>
        <w:tc>
          <w:tcPr>
            <w:tcW w:w="303" w:type="pct"/>
            <w:tcBorders>
              <w:top w:val="nil"/>
              <w:left w:val="nil"/>
              <w:bottom w:val="single" w:sz="4" w:space="0" w:color="auto"/>
              <w:right w:val="single" w:sz="4" w:space="0" w:color="auto"/>
            </w:tcBorders>
            <w:shd w:val="clear" w:color="auto" w:fill="auto"/>
            <w:hideMark/>
          </w:tcPr>
          <w:p w14:paraId="30F29F56" w14:textId="77777777" w:rsidR="00FD0E72" w:rsidRPr="00C04A08" w:rsidRDefault="00FD0E72" w:rsidP="00FD0E72">
            <w:pPr>
              <w:pStyle w:val="TAL"/>
              <w:rPr>
                <w:lang w:val="fi-FI" w:eastAsia="fi-FI"/>
              </w:rPr>
            </w:pPr>
            <w:r w:rsidRPr="00C04A08">
              <w:rPr>
                <w:lang w:eastAsia="fi-FI"/>
              </w:rPr>
              <w:t>CA_n261I</w:t>
            </w:r>
          </w:p>
        </w:tc>
        <w:tc>
          <w:tcPr>
            <w:tcW w:w="303" w:type="pct"/>
            <w:tcBorders>
              <w:top w:val="nil"/>
              <w:left w:val="nil"/>
              <w:bottom w:val="single" w:sz="4" w:space="0" w:color="auto"/>
              <w:right w:val="single" w:sz="4" w:space="0" w:color="auto"/>
            </w:tcBorders>
            <w:shd w:val="clear" w:color="auto" w:fill="auto"/>
            <w:hideMark/>
          </w:tcPr>
          <w:p w14:paraId="66D7725E"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24B6EF7"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2ECEC5F"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634CF0D"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12F81E10"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53A5F459"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09BDE70"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6B13BF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8554A7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B15AC3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97D7C2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E117FEC"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06555B5"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6A95B37A" w14:textId="77777777" w:rsidR="00FD0E72" w:rsidRPr="00C04A08" w:rsidRDefault="00FD0E72" w:rsidP="00FD0E72">
            <w:pPr>
              <w:pStyle w:val="TAC"/>
              <w:rPr>
                <w:lang w:val="fi-FI" w:eastAsia="fi-FI"/>
              </w:rPr>
            </w:pPr>
            <w:r w:rsidRPr="00C04A08">
              <w:rPr>
                <w:lang w:val="en-US" w:eastAsia="fi-FI"/>
              </w:rPr>
              <w:t>0</w:t>
            </w:r>
          </w:p>
        </w:tc>
      </w:tr>
      <w:tr w:rsidR="00FD0E72" w:rsidRPr="00C04A08" w14:paraId="2B5C1E38"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BB37B4A" w14:textId="77777777" w:rsidR="00FD0E72" w:rsidRPr="00C04A08" w:rsidRDefault="00FD0E72" w:rsidP="00FD0E72">
            <w:pPr>
              <w:pStyle w:val="TAL"/>
              <w:rPr>
                <w:lang w:val="fi-FI" w:eastAsia="fi-FI"/>
              </w:rPr>
            </w:pPr>
            <w:r w:rsidRPr="00C04A08">
              <w:rPr>
                <w:lang w:eastAsia="fi-FI"/>
              </w:rPr>
              <w:t>CA_n261(2O)</w:t>
            </w:r>
          </w:p>
        </w:tc>
        <w:tc>
          <w:tcPr>
            <w:tcW w:w="388" w:type="pct"/>
            <w:tcBorders>
              <w:top w:val="nil"/>
              <w:left w:val="nil"/>
              <w:bottom w:val="single" w:sz="4" w:space="0" w:color="auto"/>
              <w:right w:val="single" w:sz="4" w:space="0" w:color="auto"/>
            </w:tcBorders>
            <w:shd w:val="clear" w:color="auto" w:fill="auto"/>
            <w:hideMark/>
          </w:tcPr>
          <w:p w14:paraId="0F8DB6BA"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AA7C62D"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16A8690"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EB91077"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6CB96A03"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024EB8E" w14:textId="77777777" w:rsidR="00FD0E72" w:rsidRPr="00C04A08" w:rsidRDefault="00FD0E72" w:rsidP="00FD0E72">
            <w:pPr>
              <w:pStyle w:val="TAL"/>
              <w:rPr>
                <w:lang w:val="fi-FI" w:eastAsia="fi-FI"/>
              </w:rPr>
            </w:pPr>
            <w:r w:rsidRPr="00C04A08">
              <w:rPr>
                <w:lang w:val="en-US" w:eastAsia="fi-FI"/>
              </w:rPr>
              <w:t> </w:t>
            </w:r>
          </w:p>
        </w:tc>
        <w:tc>
          <w:tcPr>
            <w:tcW w:w="303" w:type="pct"/>
            <w:tcBorders>
              <w:top w:val="nil"/>
              <w:left w:val="nil"/>
              <w:bottom w:val="single" w:sz="4" w:space="0" w:color="auto"/>
              <w:right w:val="single" w:sz="4" w:space="0" w:color="auto"/>
            </w:tcBorders>
            <w:shd w:val="clear" w:color="auto" w:fill="auto"/>
            <w:hideMark/>
          </w:tcPr>
          <w:p w14:paraId="436D60CE"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56279DD8"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48DF4D99"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39B0B02A"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A62FCF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28F9B6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A4961B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C364BCD"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A06B24A"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DF2B147" w14:textId="77777777" w:rsidR="00FD0E72" w:rsidRPr="00C04A08" w:rsidRDefault="00FD0E72" w:rsidP="00FD0E72">
            <w:pPr>
              <w:pStyle w:val="TAC"/>
              <w:rPr>
                <w:lang w:val="fi-FI" w:eastAsia="fi-FI"/>
              </w:rPr>
            </w:pPr>
            <w:r w:rsidRPr="00C04A08">
              <w:rPr>
                <w:lang w:val="en-US" w:eastAsia="fi-FI"/>
              </w:rPr>
              <w:t>400</w:t>
            </w:r>
          </w:p>
        </w:tc>
        <w:tc>
          <w:tcPr>
            <w:tcW w:w="205" w:type="pct"/>
            <w:tcBorders>
              <w:top w:val="nil"/>
              <w:left w:val="nil"/>
              <w:bottom w:val="single" w:sz="4" w:space="0" w:color="auto"/>
              <w:right w:val="single" w:sz="4" w:space="0" w:color="auto"/>
            </w:tcBorders>
            <w:shd w:val="clear" w:color="auto" w:fill="auto"/>
            <w:noWrap/>
            <w:hideMark/>
          </w:tcPr>
          <w:p w14:paraId="0287B5F5" w14:textId="77777777" w:rsidR="00FD0E72" w:rsidRPr="00C04A08" w:rsidRDefault="00FD0E72" w:rsidP="00FD0E72">
            <w:pPr>
              <w:pStyle w:val="TAC"/>
              <w:rPr>
                <w:lang w:val="fi-FI" w:eastAsia="fi-FI"/>
              </w:rPr>
            </w:pPr>
            <w:r w:rsidRPr="00C04A08">
              <w:rPr>
                <w:lang w:val="en-US" w:eastAsia="fi-FI"/>
              </w:rPr>
              <w:t>0</w:t>
            </w:r>
          </w:p>
        </w:tc>
      </w:tr>
      <w:tr w:rsidR="00FD0E72" w:rsidRPr="00C04A08" w14:paraId="52D22AF0"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8001641" w14:textId="77777777" w:rsidR="00FD0E72" w:rsidRPr="00C04A08" w:rsidRDefault="00FD0E72" w:rsidP="00FD0E72">
            <w:pPr>
              <w:pStyle w:val="TAL"/>
              <w:rPr>
                <w:lang w:val="fi-FI" w:eastAsia="fi-FI"/>
              </w:rPr>
            </w:pPr>
            <w:r w:rsidRPr="00C04A08">
              <w:rPr>
                <w:lang w:eastAsia="fi-FI"/>
              </w:rPr>
              <w:t>CA_n261(3O)</w:t>
            </w:r>
          </w:p>
        </w:tc>
        <w:tc>
          <w:tcPr>
            <w:tcW w:w="388" w:type="pct"/>
            <w:tcBorders>
              <w:top w:val="nil"/>
              <w:left w:val="nil"/>
              <w:bottom w:val="single" w:sz="4" w:space="0" w:color="auto"/>
              <w:right w:val="single" w:sz="4" w:space="0" w:color="auto"/>
            </w:tcBorders>
            <w:shd w:val="clear" w:color="auto" w:fill="auto"/>
            <w:hideMark/>
          </w:tcPr>
          <w:p w14:paraId="06625FCF"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0702316A"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A2E5F3C"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600875AF"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3F97A233"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7366062"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3C1C71FC"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A4D96FB"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7DA5EB21"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613A49EC"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1432C32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A7619B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1FC489A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1E25464"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2CC500D"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327E6C1" w14:textId="77777777" w:rsidR="00FD0E72" w:rsidRPr="00C04A08" w:rsidRDefault="00FD0E72" w:rsidP="00FD0E72">
            <w:pPr>
              <w:pStyle w:val="TAC"/>
              <w:rPr>
                <w:lang w:val="fi-FI" w:eastAsia="fi-FI"/>
              </w:rPr>
            </w:pPr>
            <w:r w:rsidRPr="00C04A08">
              <w:rPr>
                <w:rFonts w:eastAsia="Yu Mincho"/>
                <w:lang w:eastAsia="fi-FI"/>
              </w:rPr>
              <w:t>600</w:t>
            </w:r>
          </w:p>
        </w:tc>
        <w:tc>
          <w:tcPr>
            <w:tcW w:w="205" w:type="pct"/>
            <w:tcBorders>
              <w:top w:val="nil"/>
              <w:left w:val="nil"/>
              <w:bottom w:val="single" w:sz="4" w:space="0" w:color="auto"/>
              <w:right w:val="single" w:sz="4" w:space="0" w:color="auto"/>
            </w:tcBorders>
            <w:shd w:val="clear" w:color="auto" w:fill="auto"/>
            <w:noWrap/>
            <w:hideMark/>
          </w:tcPr>
          <w:p w14:paraId="4CCC4078" w14:textId="77777777" w:rsidR="00FD0E72" w:rsidRPr="00C04A08" w:rsidRDefault="00FD0E72" w:rsidP="00FD0E72">
            <w:pPr>
              <w:pStyle w:val="TAC"/>
              <w:rPr>
                <w:lang w:val="fi-FI" w:eastAsia="fi-FI"/>
              </w:rPr>
            </w:pPr>
            <w:r w:rsidRPr="00C04A08">
              <w:rPr>
                <w:lang w:val="en-US" w:eastAsia="fi-FI"/>
              </w:rPr>
              <w:t>0</w:t>
            </w:r>
          </w:p>
        </w:tc>
      </w:tr>
      <w:tr w:rsidR="00FD0E72" w:rsidRPr="00C04A08" w14:paraId="70E257B1"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63C60FE1" w14:textId="77777777" w:rsidR="00FD0E72" w:rsidRPr="00C04A08" w:rsidRDefault="00FD0E72" w:rsidP="00FD0E72">
            <w:pPr>
              <w:pStyle w:val="TAL"/>
              <w:rPr>
                <w:lang w:val="fi-FI" w:eastAsia="fi-FI"/>
              </w:rPr>
            </w:pPr>
            <w:r w:rsidRPr="00C04A08">
              <w:rPr>
                <w:lang w:eastAsia="fi-FI"/>
              </w:rPr>
              <w:t>CA_n261(4O)</w:t>
            </w:r>
          </w:p>
        </w:tc>
        <w:tc>
          <w:tcPr>
            <w:tcW w:w="388" w:type="pct"/>
            <w:tcBorders>
              <w:top w:val="nil"/>
              <w:left w:val="nil"/>
              <w:bottom w:val="single" w:sz="4" w:space="0" w:color="auto"/>
              <w:right w:val="single" w:sz="4" w:space="0" w:color="auto"/>
            </w:tcBorders>
            <w:shd w:val="clear" w:color="auto" w:fill="auto"/>
            <w:hideMark/>
          </w:tcPr>
          <w:p w14:paraId="405C0AA6"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61148F7"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028EA3A"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3CAE52EA"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06AFBC6B"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1EDC1BD5"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7D246E60"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79AB5B52"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3DDB6222"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4508A3F"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0D448D6"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AFB0B31"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BE91B4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38C89A1C"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2CCEEE1"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0AF4E4E4" w14:textId="77777777" w:rsidR="00FD0E72" w:rsidRPr="00C04A08" w:rsidRDefault="00FD0E72" w:rsidP="00FD0E72">
            <w:pPr>
              <w:pStyle w:val="TAC"/>
              <w:rPr>
                <w:lang w:val="fi-FI" w:eastAsia="fi-FI"/>
              </w:rPr>
            </w:pPr>
            <w:r w:rsidRPr="00C04A08">
              <w:rPr>
                <w:rFonts w:eastAsia="Yu Mincho"/>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6FFDA651" w14:textId="77777777" w:rsidR="00FD0E72" w:rsidRPr="00C04A08" w:rsidRDefault="00FD0E72" w:rsidP="00FD0E72">
            <w:pPr>
              <w:pStyle w:val="TAC"/>
              <w:rPr>
                <w:lang w:val="fi-FI" w:eastAsia="fi-FI"/>
              </w:rPr>
            </w:pPr>
            <w:r w:rsidRPr="00C04A08">
              <w:rPr>
                <w:lang w:val="en-US" w:eastAsia="fi-FI"/>
              </w:rPr>
              <w:t>0</w:t>
            </w:r>
          </w:p>
        </w:tc>
      </w:tr>
      <w:tr w:rsidR="00FD0E72" w:rsidRPr="00C04A08" w14:paraId="639CE538"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364B0FF9" w14:textId="77777777" w:rsidR="00FD0E72" w:rsidRPr="00C04A08" w:rsidRDefault="00FD0E72" w:rsidP="00FD0E72">
            <w:pPr>
              <w:pStyle w:val="TAL"/>
              <w:rPr>
                <w:lang w:val="fi-FI" w:eastAsia="fi-FI"/>
              </w:rPr>
            </w:pPr>
            <w:r w:rsidRPr="00C04A08">
              <w:rPr>
                <w:lang w:eastAsia="fi-FI"/>
              </w:rPr>
              <w:t>CA_n261(5O)</w:t>
            </w:r>
          </w:p>
        </w:tc>
        <w:tc>
          <w:tcPr>
            <w:tcW w:w="388" w:type="pct"/>
            <w:tcBorders>
              <w:top w:val="nil"/>
              <w:left w:val="nil"/>
              <w:bottom w:val="single" w:sz="4" w:space="0" w:color="auto"/>
              <w:right w:val="single" w:sz="4" w:space="0" w:color="auto"/>
            </w:tcBorders>
            <w:shd w:val="clear" w:color="auto" w:fill="auto"/>
            <w:hideMark/>
          </w:tcPr>
          <w:p w14:paraId="78B081DF"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6732D9E"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BA9C591"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B0D03E0"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D5A64B2"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FD5BC9A"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5B16C23"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28E4EDC"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8742716"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4B0C56AD" w14:textId="77777777" w:rsidR="00FD0E72" w:rsidRPr="00C04A08" w:rsidRDefault="00FD0E72" w:rsidP="00FD0E72">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336602F7"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6B8C889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960A794"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C099E86"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81358A3"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93C5CE1" w14:textId="77777777" w:rsidR="00FD0E72" w:rsidRPr="00C04A08" w:rsidRDefault="00FD0E72" w:rsidP="00FD0E72">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3BC3DA5D" w14:textId="77777777" w:rsidR="00FD0E72" w:rsidRPr="00C04A08" w:rsidRDefault="00FD0E72" w:rsidP="00FD0E72">
            <w:pPr>
              <w:pStyle w:val="TAC"/>
              <w:rPr>
                <w:lang w:val="fi-FI" w:eastAsia="fi-FI"/>
              </w:rPr>
            </w:pPr>
            <w:r w:rsidRPr="00C04A08">
              <w:rPr>
                <w:lang w:val="en-US" w:eastAsia="fi-FI"/>
              </w:rPr>
              <w:t>0</w:t>
            </w:r>
          </w:p>
        </w:tc>
      </w:tr>
      <w:tr w:rsidR="00FD0E72" w:rsidRPr="00C04A08" w14:paraId="7E8CF510"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15128178" w14:textId="77777777" w:rsidR="00FD0E72" w:rsidRPr="00C04A08" w:rsidRDefault="00FD0E72" w:rsidP="00FD0E72">
            <w:pPr>
              <w:pStyle w:val="TAL"/>
              <w:rPr>
                <w:lang w:val="fi-FI" w:eastAsia="fi-FI"/>
              </w:rPr>
            </w:pPr>
            <w:r w:rsidRPr="00C04A08">
              <w:rPr>
                <w:lang w:eastAsia="fi-FI"/>
              </w:rPr>
              <w:t>CA_n261(6O)</w:t>
            </w:r>
          </w:p>
        </w:tc>
        <w:tc>
          <w:tcPr>
            <w:tcW w:w="388" w:type="pct"/>
            <w:tcBorders>
              <w:top w:val="nil"/>
              <w:left w:val="nil"/>
              <w:bottom w:val="single" w:sz="4" w:space="0" w:color="auto"/>
              <w:right w:val="single" w:sz="4" w:space="0" w:color="auto"/>
            </w:tcBorders>
            <w:shd w:val="clear" w:color="auto" w:fill="auto"/>
            <w:hideMark/>
          </w:tcPr>
          <w:p w14:paraId="01FD9032"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77917918"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22DF90FF"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5CA5A2E"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6EF284DA"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68DF9FFF"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6609DCC4" w14:textId="77777777" w:rsidR="00FD0E72" w:rsidRPr="00C04A08" w:rsidRDefault="00FD0E72" w:rsidP="00FD0E72">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236730F5"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8CDF41B"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201A8621" w14:textId="77777777" w:rsidR="00FD0E72" w:rsidRPr="00C04A08" w:rsidRDefault="00FD0E72" w:rsidP="00FD0E72">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34985D0E"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5436BD59"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530AE250"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6398EEE0"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D110314"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10B01233" w14:textId="77777777" w:rsidR="00FD0E72" w:rsidRPr="00C04A08" w:rsidRDefault="00FD0E72" w:rsidP="00FD0E72">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4DB6F2C9" w14:textId="77777777" w:rsidR="00FD0E72" w:rsidRPr="00C04A08" w:rsidRDefault="00FD0E72" w:rsidP="00FD0E72">
            <w:pPr>
              <w:pStyle w:val="TAC"/>
              <w:rPr>
                <w:lang w:val="fi-FI" w:eastAsia="fi-FI"/>
              </w:rPr>
            </w:pPr>
            <w:r w:rsidRPr="00C04A08">
              <w:rPr>
                <w:lang w:val="en-US" w:eastAsia="fi-FI"/>
              </w:rPr>
              <w:t>0</w:t>
            </w:r>
          </w:p>
        </w:tc>
      </w:tr>
      <w:tr w:rsidR="00FD0E72" w:rsidRPr="00C04A08" w14:paraId="5AAFB137"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00A2642C" w14:textId="77777777" w:rsidR="00FD0E72" w:rsidRPr="00C04A08" w:rsidRDefault="00FD0E72" w:rsidP="00FD0E72">
            <w:pPr>
              <w:pStyle w:val="TAL"/>
              <w:rPr>
                <w:lang w:val="fi-FI" w:eastAsia="fi-FI"/>
              </w:rPr>
            </w:pPr>
            <w:r w:rsidRPr="00C04A08">
              <w:rPr>
                <w:lang w:eastAsia="fi-FI"/>
              </w:rPr>
              <w:t>CA_n261(7O)</w:t>
            </w:r>
          </w:p>
        </w:tc>
        <w:tc>
          <w:tcPr>
            <w:tcW w:w="388" w:type="pct"/>
            <w:tcBorders>
              <w:top w:val="nil"/>
              <w:left w:val="nil"/>
              <w:bottom w:val="single" w:sz="4" w:space="0" w:color="auto"/>
              <w:right w:val="single" w:sz="4" w:space="0" w:color="auto"/>
            </w:tcBorders>
            <w:shd w:val="clear" w:color="auto" w:fill="auto"/>
            <w:hideMark/>
          </w:tcPr>
          <w:p w14:paraId="70E99B1D"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4CF08B0A"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312EC67"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4804093A"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5DE2DFCB"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63B053E6" w14:textId="77777777" w:rsidR="00FD0E72" w:rsidRPr="00C04A08" w:rsidRDefault="00FD0E72" w:rsidP="00FD0E72">
            <w:pPr>
              <w:pStyle w:val="TAL"/>
              <w:rPr>
                <w:lang w:val="fi-FI" w:eastAsia="fi-FI"/>
              </w:rPr>
            </w:pPr>
            <w:r w:rsidRPr="00C04A08">
              <w:rPr>
                <w:lang w:eastAsia="fi-FI"/>
              </w:rPr>
              <w:t>CA_n261O</w:t>
            </w:r>
          </w:p>
        </w:tc>
        <w:tc>
          <w:tcPr>
            <w:tcW w:w="303" w:type="pct"/>
            <w:tcBorders>
              <w:top w:val="nil"/>
              <w:left w:val="nil"/>
              <w:bottom w:val="single" w:sz="4" w:space="0" w:color="auto"/>
              <w:right w:val="single" w:sz="4" w:space="0" w:color="auto"/>
            </w:tcBorders>
            <w:shd w:val="clear" w:color="auto" w:fill="auto"/>
            <w:hideMark/>
          </w:tcPr>
          <w:p w14:paraId="7E8F80A2" w14:textId="77777777" w:rsidR="00FD0E72" w:rsidRPr="00C04A08" w:rsidRDefault="00FD0E72" w:rsidP="00FD0E72">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6246BE23" w14:textId="77777777" w:rsidR="00FD0E72" w:rsidRPr="00C04A08" w:rsidRDefault="00FD0E72" w:rsidP="00FD0E72">
            <w:pPr>
              <w:pStyle w:val="TAL"/>
              <w:rPr>
                <w:lang w:val="fi-FI" w:eastAsia="fi-FI"/>
              </w:rPr>
            </w:pPr>
            <w:r w:rsidRPr="00C04A08">
              <w:rPr>
                <w:lang w:eastAsia="fi-FI"/>
              </w:rPr>
              <w:t>CA_n261O</w:t>
            </w:r>
          </w:p>
        </w:tc>
        <w:tc>
          <w:tcPr>
            <w:tcW w:w="252" w:type="pct"/>
            <w:tcBorders>
              <w:top w:val="nil"/>
              <w:left w:val="nil"/>
              <w:bottom w:val="single" w:sz="4" w:space="0" w:color="auto"/>
              <w:right w:val="single" w:sz="4" w:space="0" w:color="auto"/>
            </w:tcBorders>
            <w:shd w:val="clear" w:color="auto" w:fill="auto"/>
            <w:hideMark/>
          </w:tcPr>
          <w:p w14:paraId="4EF92526"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4712F3E1" w14:textId="77777777" w:rsidR="00FD0E72" w:rsidRPr="00C04A08" w:rsidRDefault="00FD0E72" w:rsidP="00FD0E72">
            <w:pPr>
              <w:pStyle w:val="TAL"/>
              <w:rPr>
                <w:lang w:val="fi-FI" w:eastAsia="fi-FI"/>
              </w:rPr>
            </w:pPr>
            <w:r w:rsidRPr="00C04A08">
              <w:rPr>
                <w:lang w:val="fi-FI" w:eastAsia="fi-FI"/>
              </w:rPr>
              <w:t> </w:t>
            </w:r>
          </w:p>
        </w:tc>
        <w:tc>
          <w:tcPr>
            <w:tcW w:w="244" w:type="pct"/>
            <w:tcBorders>
              <w:top w:val="nil"/>
              <w:left w:val="nil"/>
              <w:bottom w:val="single" w:sz="4" w:space="0" w:color="auto"/>
              <w:right w:val="single" w:sz="4" w:space="0" w:color="auto"/>
            </w:tcBorders>
            <w:shd w:val="clear" w:color="auto" w:fill="auto"/>
            <w:hideMark/>
          </w:tcPr>
          <w:p w14:paraId="3D22C6BF"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7A2F5637"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050B6B1A"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2218864F" w14:textId="77777777" w:rsidR="00FD0E72" w:rsidRPr="00C04A08" w:rsidRDefault="00FD0E72" w:rsidP="00FD0E72">
            <w:pPr>
              <w:pStyle w:val="TAL"/>
              <w:rPr>
                <w:lang w:val="fi-FI" w:eastAsia="fi-FI"/>
              </w:rPr>
            </w:pPr>
            <w:r w:rsidRPr="00C04A08">
              <w:rPr>
                <w:lang w:val="fi-FI" w:eastAsia="fi-FI"/>
              </w:rPr>
              <w:t> </w:t>
            </w:r>
          </w:p>
        </w:tc>
        <w:tc>
          <w:tcPr>
            <w:tcW w:w="178" w:type="pct"/>
            <w:tcBorders>
              <w:top w:val="nil"/>
              <w:left w:val="nil"/>
              <w:bottom w:val="single" w:sz="4" w:space="0" w:color="auto"/>
              <w:right w:val="single" w:sz="4" w:space="0" w:color="auto"/>
            </w:tcBorders>
            <w:shd w:val="clear" w:color="auto" w:fill="auto"/>
            <w:hideMark/>
          </w:tcPr>
          <w:p w14:paraId="21E55194" w14:textId="77777777" w:rsidR="00FD0E72" w:rsidRPr="00C04A08" w:rsidRDefault="00FD0E72" w:rsidP="00FD0E72">
            <w:pPr>
              <w:pStyle w:val="TAL"/>
              <w:rPr>
                <w:lang w:val="fi-FI" w:eastAsia="fi-FI"/>
              </w:rPr>
            </w:pPr>
            <w:r w:rsidRPr="00C04A08">
              <w:rPr>
                <w:lang w:val="fi-FI" w:eastAsia="fi-FI"/>
              </w:rPr>
              <w:t> </w:t>
            </w:r>
          </w:p>
        </w:tc>
        <w:tc>
          <w:tcPr>
            <w:tcW w:w="357" w:type="pct"/>
            <w:tcBorders>
              <w:top w:val="nil"/>
              <w:left w:val="nil"/>
              <w:bottom w:val="single" w:sz="4" w:space="0" w:color="auto"/>
              <w:right w:val="single" w:sz="4" w:space="0" w:color="auto"/>
            </w:tcBorders>
            <w:shd w:val="clear" w:color="auto" w:fill="auto"/>
            <w:noWrap/>
            <w:hideMark/>
          </w:tcPr>
          <w:p w14:paraId="75775C2D" w14:textId="77777777" w:rsidR="00FD0E72" w:rsidRPr="00C04A08" w:rsidRDefault="00FD0E72" w:rsidP="00FD0E72">
            <w:pPr>
              <w:pStyle w:val="TAC"/>
              <w:rPr>
                <w:lang w:val="fi-FI" w:eastAsia="fi-FI"/>
              </w:rPr>
            </w:pPr>
            <w:r w:rsidRPr="00C04A08">
              <w:rPr>
                <w:lang w:eastAsia="fi-FI"/>
              </w:rPr>
              <w:t>800</w:t>
            </w:r>
          </w:p>
        </w:tc>
        <w:tc>
          <w:tcPr>
            <w:tcW w:w="205" w:type="pct"/>
            <w:tcBorders>
              <w:top w:val="nil"/>
              <w:left w:val="nil"/>
              <w:bottom w:val="single" w:sz="4" w:space="0" w:color="auto"/>
              <w:right w:val="single" w:sz="4" w:space="0" w:color="auto"/>
            </w:tcBorders>
            <w:shd w:val="clear" w:color="auto" w:fill="auto"/>
            <w:noWrap/>
            <w:hideMark/>
          </w:tcPr>
          <w:p w14:paraId="7F181A23" w14:textId="77777777" w:rsidR="00FD0E72" w:rsidRPr="00C04A08" w:rsidRDefault="00FD0E72" w:rsidP="00FD0E72">
            <w:pPr>
              <w:pStyle w:val="TAC"/>
              <w:rPr>
                <w:lang w:val="fi-FI" w:eastAsia="fi-FI"/>
              </w:rPr>
            </w:pPr>
            <w:r w:rsidRPr="00C04A08">
              <w:rPr>
                <w:lang w:val="en-US" w:eastAsia="fi-FI"/>
              </w:rPr>
              <w:t>0</w:t>
            </w:r>
          </w:p>
        </w:tc>
      </w:tr>
      <w:tr w:rsidR="00FD0E72" w:rsidRPr="00C04A08" w14:paraId="01ACC462"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212E789A" w14:textId="77777777" w:rsidR="00FD0E72" w:rsidRPr="00C04A08" w:rsidRDefault="00FD0E72" w:rsidP="00FD0E72">
            <w:pPr>
              <w:pStyle w:val="TAL"/>
              <w:rPr>
                <w:lang w:val="fi-FI" w:eastAsia="fi-FI"/>
              </w:rPr>
            </w:pPr>
            <w:r w:rsidRPr="00C04A08">
              <w:rPr>
                <w:lang w:eastAsia="fi-FI"/>
              </w:rPr>
              <w:t>CA_n261(2P)</w:t>
            </w:r>
          </w:p>
        </w:tc>
        <w:tc>
          <w:tcPr>
            <w:tcW w:w="388" w:type="pct"/>
            <w:tcBorders>
              <w:top w:val="nil"/>
              <w:left w:val="nil"/>
              <w:bottom w:val="single" w:sz="4" w:space="0" w:color="auto"/>
              <w:right w:val="single" w:sz="4" w:space="0" w:color="auto"/>
            </w:tcBorders>
            <w:shd w:val="clear" w:color="auto" w:fill="auto"/>
            <w:hideMark/>
          </w:tcPr>
          <w:p w14:paraId="0ED57BD2" w14:textId="77777777" w:rsidR="00FD0E72" w:rsidRPr="00C04A08" w:rsidRDefault="00FD0E72" w:rsidP="00FD0E72">
            <w:pPr>
              <w:pStyle w:val="TAL"/>
              <w:rPr>
                <w:lang w:val="fi-FI" w:eastAsia="fi-FI"/>
              </w:rPr>
            </w:pPr>
            <w:r w:rsidRPr="00C04A08">
              <w:rPr>
                <w:lang w:eastAsia="zh-CN"/>
              </w:rPr>
              <w:t>-</w:t>
            </w:r>
          </w:p>
        </w:tc>
        <w:tc>
          <w:tcPr>
            <w:tcW w:w="319" w:type="pct"/>
            <w:tcBorders>
              <w:top w:val="nil"/>
              <w:left w:val="nil"/>
              <w:bottom w:val="single" w:sz="4" w:space="0" w:color="auto"/>
              <w:right w:val="single" w:sz="4" w:space="0" w:color="auto"/>
            </w:tcBorders>
            <w:shd w:val="clear" w:color="auto" w:fill="auto"/>
            <w:hideMark/>
          </w:tcPr>
          <w:p w14:paraId="2EFBF2E5" w14:textId="77777777" w:rsidR="00FD0E72" w:rsidRPr="00C04A08" w:rsidRDefault="00FD0E72" w:rsidP="00FD0E72">
            <w:pPr>
              <w:pStyle w:val="TAL"/>
              <w:rPr>
                <w:lang w:val="fi-FI" w:eastAsia="fi-FI"/>
              </w:rPr>
            </w:pPr>
            <w:r w:rsidRPr="00C04A08">
              <w:rPr>
                <w:lang w:eastAsia="fi-FI"/>
              </w:rPr>
              <w:t>CA_n261P</w:t>
            </w:r>
          </w:p>
        </w:tc>
        <w:tc>
          <w:tcPr>
            <w:tcW w:w="303" w:type="pct"/>
            <w:tcBorders>
              <w:top w:val="nil"/>
              <w:left w:val="nil"/>
              <w:bottom w:val="single" w:sz="4" w:space="0" w:color="auto"/>
              <w:right w:val="single" w:sz="4" w:space="0" w:color="auto"/>
            </w:tcBorders>
            <w:shd w:val="clear" w:color="auto" w:fill="auto"/>
            <w:hideMark/>
          </w:tcPr>
          <w:p w14:paraId="12A1F93C" w14:textId="77777777" w:rsidR="00FD0E72" w:rsidRPr="00C04A08" w:rsidRDefault="00FD0E72" w:rsidP="00FD0E72">
            <w:pPr>
              <w:pStyle w:val="TAL"/>
              <w:rPr>
                <w:lang w:val="fi-FI" w:eastAsia="fi-FI"/>
              </w:rPr>
            </w:pPr>
            <w:r w:rsidRPr="00C04A08">
              <w:rPr>
                <w:lang w:eastAsia="fi-FI"/>
              </w:rPr>
              <w:t>CA_n261P</w:t>
            </w:r>
          </w:p>
        </w:tc>
        <w:tc>
          <w:tcPr>
            <w:tcW w:w="303" w:type="pct"/>
            <w:tcBorders>
              <w:top w:val="nil"/>
              <w:left w:val="nil"/>
              <w:bottom w:val="single" w:sz="4" w:space="0" w:color="auto"/>
              <w:right w:val="single" w:sz="4" w:space="0" w:color="auto"/>
            </w:tcBorders>
            <w:shd w:val="clear" w:color="auto" w:fill="auto"/>
            <w:hideMark/>
          </w:tcPr>
          <w:p w14:paraId="6AE3358E"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98A82B9"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41C5A9AE"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570B5412"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68A52AE7" w14:textId="77777777" w:rsidR="00FD0E72" w:rsidRPr="00C04A08" w:rsidRDefault="00FD0E72" w:rsidP="00FD0E72">
            <w:pPr>
              <w:pStyle w:val="TAL"/>
              <w:rPr>
                <w:lang w:val="fi-FI" w:eastAsia="fi-FI"/>
              </w:rPr>
            </w:pPr>
            <w:r w:rsidRPr="00C04A08">
              <w:rPr>
                <w:lang w:val="en-US" w:eastAsia="fi-FI"/>
              </w:rPr>
              <w:t> </w:t>
            </w:r>
          </w:p>
        </w:tc>
        <w:tc>
          <w:tcPr>
            <w:tcW w:w="252" w:type="pct"/>
            <w:tcBorders>
              <w:top w:val="nil"/>
              <w:left w:val="nil"/>
              <w:bottom w:val="single" w:sz="4" w:space="0" w:color="auto"/>
              <w:right w:val="single" w:sz="4" w:space="0" w:color="auto"/>
            </w:tcBorders>
            <w:shd w:val="clear" w:color="auto" w:fill="auto"/>
            <w:hideMark/>
          </w:tcPr>
          <w:p w14:paraId="236BBD21" w14:textId="77777777" w:rsidR="00FD0E72" w:rsidRPr="00C04A08" w:rsidRDefault="00FD0E72" w:rsidP="00FD0E72">
            <w:pPr>
              <w:pStyle w:val="TAL"/>
              <w:rPr>
                <w:lang w:val="fi-FI" w:eastAsia="fi-FI"/>
              </w:rPr>
            </w:pPr>
            <w:r w:rsidRPr="00C04A08">
              <w:rPr>
                <w:lang w:val="en-US" w:eastAsia="fi-FI"/>
              </w:rPr>
              <w:t> </w:t>
            </w:r>
          </w:p>
        </w:tc>
        <w:tc>
          <w:tcPr>
            <w:tcW w:w="253" w:type="pct"/>
            <w:tcBorders>
              <w:top w:val="nil"/>
              <w:left w:val="nil"/>
              <w:bottom w:val="single" w:sz="4" w:space="0" w:color="auto"/>
              <w:right w:val="single" w:sz="4" w:space="0" w:color="auto"/>
            </w:tcBorders>
            <w:shd w:val="clear" w:color="auto" w:fill="auto"/>
            <w:hideMark/>
          </w:tcPr>
          <w:p w14:paraId="77437353"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71AC3D45"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77B785A9"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68F9F80"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EE6DC1F"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59977D4F"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23AF16B1" w14:textId="77777777" w:rsidR="00FD0E72" w:rsidRPr="00C04A08" w:rsidRDefault="00FD0E72" w:rsidP="00FD0E72">
            <w:pPr>
              <w:pStyle w:val="TAC"/>
              <w:rPr>
                <w:lang w:val="fi-FI" w:eastAsia="fi-FI"/>
              </w:rPr>
            </w:pPr>
            <w:r w:rsidRPr="00C04A08">
              <w:rPr>
                <w:lang w:val="en-US" w:eastAsia="fi-FI"/>
              </w:rPr>
              <w:t>600</w:t>
            </w:r>
          </w:p>
        </w:tc>
        <w:tc>
          <w:tcPr>
            <w:tcW w:w="205" w:type="pct"/>
            <w:tcBorders>
              <w:top w:val="nil"/>
              <w:left w:val="nil"/>
              <w:bottom w:val="single" w:sz="4" w:space="0" w:color="auto"/>
              <w:right w:val="single" w:sz="4" w:space="0" w:color="auto"/>
            </w:tcBorders>
            <w:shd w:val="clear" w:color="auto" w:fill="auto"/>
            <w:noWrap/>
            <w:hideMark/>
          </w:tcPr>
          <w:p w14:paraId="0F0659B9" w14:textId="77777777" w:rsidR="00FD0E72" w:rsidRPr="00C04A08" w:rsidRDefault="00FD0E72" w:rsidP="00FD0E72">
            <w:pPr>
              <w:pStyle w:val="TAC"/>
              <w:rPr>
                <w:lang w:val="fi-FI" w:eastAsia="fi-FI"/>
              </w:rPr>
            </w:pPr>
            <w:r w:rsidRPr="00C04A08">
              <w:rPr>
                <w:lang w:val="en-US" w:eastAsia="fi-FI"/>
              </w:rPr>
              <w:t>0</w:t>
            </w:r>
          </w:p>
        </w:tc>
      </w:tr>
      <w:tr w:rsidR="00FD0E72" w:rsidRPr="00C04A08" w14:paraId="3EDADF59" w14:textId="77777777" w:rsidTr="00FD0E72">
        <w:trPr>
          <w:trHeight w:val="187"/>
        </w:trPr>
        <w:tc>
          <w:tcPr>
            <w:tcW w:w="503" w:type="pct"/>
            <w:tcBorders>
              <w:top w:val="nil"/>
              <w:left w:val="single" w:sz="4" w:space="0" w:color="auto"/>
              <w:bottom w:val="single" w:sz="4" w:space="0" w:color="auto"/>
              <w:right w:val="single" w:sz="4" w:space="0" w:color="auto"/>
            </w:tcBorders>
            <w:shd w:val="clear" w:color="auto" w:fill="auto"/>
            <w:hideMark/>
          </w:tcPr>
          <w:p w14:paraId="5BF6A397" w14:textId="77777777" w:rsidR="00FD0E72" w:rsidRPr="00C04A08" w:rsidRDefault="00FD0E72" w:rsidP="00FD0E72">
            <w:pPr>
              <w:pStyle w:val="TAL"/>
              <w:rPr>
                <w:lang w:val="fi-FI" w:eastAsia="fi-FI"/>
              </w:rPr>
            </w:pPr>
            <w:r w:rsidRPr="00C04A08">
              <w:rPr>
                <w:lang w:eastAsia="fi-FI"/>
              </w:rPr>
              <w:t>CA_n261(2Q)</w:t>
            </w:r>
          </w:p>
        </w:tc>
        <w:tc>
          <w:tcPr>
            <w:tcW w:w="388" w:type="pct"/>
            <w:tcBorders>
              <w:top w:val="nil"/>
              <w:left w:val="nil"/>
              <w:bottom w:val="single" w:sz="4" w:space="0" w:color="auto"/>
              <w:right w:val="single" w:sz="4" w:space="0" w:color="auto"/>
            </w:tcBorders>
            <w:shd w:val="clear" w:color="auto" w:fill="auto"/>
            <w:hideMark/>
          </w:tcPr>
          <w:p w14:paraId="1FEEB658" w14:textId="77777777" w:rsidR="00FD0E72" w:rsidRPr="00C04A08" w:rsidRDefault="00FD0E72" w:rsidP="00FD0E72">
            <w:pPr>
              <w:pStyle w:val="TAL"/>
              <w:rPr>
                <w:lang w:val="fi-FI" w:eastAsia="fi-FI"/>
              </w:rPr>
            </w:pPr>
            <w:r w:rsidRPr="00C04A08">
              <w:rPr>
                <w:lang w:eastAsia="fi-FI"/>
              </w:rPr>
              <w:t>-</w:t>
            </w:r>
          </w:p>
        </w:tc>
        <w:tc>
          <w:tcPr>
            <w:tcW w:w="319" w:type="pct"/>
            <w:tcBorders>
              <w:top w:val="nil"/>
              <w:left w:val="nil"/>
              <w:bottom w:val="single" w:sz="4" w:space="0" w:color="auto"/>
              <w:right w:val="single" w:sz="4" w:space="0" w:color="auto"/>
            </w:tcBorders>
            <w:shd w:val="clear" w:color="auto" w:fill="auto"/>
            <w:hideMark/>
          </w:tcPr>
          <w:p w14:paraId="23D61A53" w14:textId="77777777" w:rsidR="00FD0E72" w:rsidRPr="00C04A08" w:rsidRDefault="00FD0E72" w:rsidP="00FD0E72">
            <w:pPr>
              <w:pStyle w:val="TAL"/>
              <w:rPr>
                <w:lang w:val="fi-FI" w:eastAsia="fi-FI"/>
              </w:rPr>
            </w:pPr>
            <w:r w:rsidRPr="00C04A08">
              <w:rPr>
                <w:lang w:eastAsia="fi-FI"/>
              </w:rPr>
              <w:t>CA_n261Q</w:t>
            </w:r>
          </w:p>
        </w:tc>
        <w:tc>
          <w:tcPr>
            <w:tcW w:w="303" w:type="pct"/>
            <w:tcBorders>
              <w:top w:val="nil"/>
              <w:left w:val="nil"/>
              <w:bottom w:val="single" w:sz="4" w:space="0" w:color="auto"/>
              <w:right w:val="single" w:sz="4" w:space="0" w:color="auto"/>
            </w:tcBorders>
            <w:shd w:val="clear" w:color="auto" w:fill="auto"/>
            <w:hideMark/>
          </w:tcPr>
          <w:p w14:paraId="67BC9926" w14:textId="77777777" w:rsidR="00FD0E72" w:rsidRPr="00C04A08" w:rsidRDefault="00FD0E72" w:rsidP="00FD0E72">
            <w:pPr>
              <w:pStyle w:val="TAL"/>
              <w:rPr>
                <w:lang w:val="fi-FI" w:eastAsia="fi-FI"/>
              </w:rPr>
            </w:pPr>
            <w:r w:rsidRPr="00C04A08">
              <w:rPr>
                <w:lang w:eastAsia="fi-FI"/>
              </w:rPr>
              <w:t>CA_n261Q</w:t>
            </w:r>
          </w:p>
        </w:tc>
        <w:tc>
          <w:tcPr>
            <w:tcW w:w="303" w:type="pct"/>
            <w:tcBorders>
              <w:top w:val="nil"/>
              <w:left w:val="nil"/>
              <w:bottom w:val="single" w:sz="4" w:space="0" w:color="auto"/>
              <w:right w:val="single" w:sz="4" w:space="0" w:color="auto"/>
            </w:tcBorders>
            <w:shd w:val="clear" w:color="auto" w:fill="auto"/>
            <w:hideMark/>
          </w:tcPr>
          <w:p w14:paraId="494C2D15"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A6A5626"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2C77A947" w14:textId="77777777" w:rsidR="00FD0E72" w:rsidRPr="00C04A08" w:rsidRDefault="00FD0E72" w:rsidP="00FD0E72">
            <w:pPr>
              <w:pStyle w:val="TAL"/>
              <w:rPr>
                <w:lang w:val="fi-FI" w:eastAsia="fi-FI"/>
              </w:rPr>
            </w:pPr>
            <w:r w:rsidRPr="00C04A08">
              <w:rPr>
                <w:lang w:val="fi-FI" w:eastAsia="fi-FI"/>
              </w:rPr>
              <w:t> </w:t>
            </w:r>
          </w:p>
        </w:tc>
        <w:tc>
          <w:tcPr>
            <w:tcW w:w="303" w:type="pct"/>
            <w:tcBorders>
              <w:top w:val="nil"/>
              <w:left w:val="nil"/>
              <w:bottom w:val="single" w:sz="4" w:space="0" w:color="auto"/>
              <w:right w:val="single" w:sz="4" w:space="0" w:color="auto"/>
            </w:tcBorders>
            <w:shd w:val="clear" w:color="auto" w:fill="auto"/>
            <w:hideMark/>
          </w:tcPr>
          <w:p w14:paraId="05A5C87C"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4408FFA9" w14:textId="77777777" w:rsidR="00FD0E72" w:rsidRPr="00C04A08" w:rsidRDefault="00FD0E72" w:rsidP="00FD0E72">
            <w:pPr>
              <w:pStyle w:val="TAL"/>
              <w:rPr>
                <w:lang w:val="fi-FI" w:eastAsia="fi-FI"/>
              </w:rPr>
            </w:pPr>
            <w:r w:rsidRPr="00C04A08">
              <w:rPr>
                <w:lang w:val="fi-FI" w:eastAsia="fi-FI"/>
              </w:rPr>
              <w:t> </w:t>
            </w:r>
          </w:p>
        </w:tc>
        <w:tc>
          <w:tcPr>
            <w:tcW w:w="252" w:type="pct"/>
            <w:tcBorders>
              <w:top w:val="nil"/>
              <w:left w:val="nil"/>
              <w:bottom w:val="single" w:sz="4" w:space="0" w:color="auto"/>
              <w:right w:val="single" w:sz="4" w:space="0" w:color="auto"/>
            </w:tcBorders>
            <w:shd w:val="clear" w:color="auto" w:fill="auto"/>
            <w:hideMark/>
          </w:tcPr>
          <w:p w14:paraId="2844BC3B" w14:textId="77777777" w:rsidR="00FD0E72" w:rsidRPr="00C04A08" w:rsidRDefault="00FD0E72" w:rsidP="00FD0E72">
            <w:pPr>
              <w:pStyle w:val="TAL"/>
              <w:rPr>
                <w:lang w:val="fi-FI" w:eastAsia="fi-FI"/>
              </w:rPr>
            </w:pPr>
            <w:r w:rsidRPr="00C04A08">
              <w:rPr>
                <w:lang w:val="fi-FI" w:eastAsia="fi-FI"/>
              </w:rPr>
              <w:t> </w:t>
            </w:r>
          </w:p>
        </w:tc>
        <w:tc>
          <w:tcPr>
            <w:tcW w:w="253" w:type="pct"/>
            <w:tcBorders>
              <w:top w:val="nil"/>
              <w:left w:val="nil"/>
              <w:bottom w:val="single" w:sz="4" w:space="0" w:color="auto"/>
              <w:right w:val="single" w:sz="4" w:space="0" w:color="auto"/>
            </w:tcBorders>
            <w:shd w:val="clear" w:color="auto" w:fill="auto"/>
            <w:hideMark/>
          </w:tcPr>
          <w:p w14:paraId="6FF5E1FF" w14:textId="77777777" w:rsidR="00FD0E72" w:rsidRPr="00C04A08" w:rsidRDefault="00FD0E72" w:rsidP="00FD0E72">
            <w:pPr>
              <w:pStyle w:val="TAL"/>
              <w:rPr>
                <w:lang w:val="fi-FI" w:eastAsia="fi-FI"/>
              </w:rPr>
            </w:pPr>
            <w:r w:rsidRPr="00C04A08">
              <w:rPr>
                <w:lang w:val="en-US" w:eastAsia="fi-FI"/>
              </w:rPr>
              <w:t> </w:t>
            </w:r>
          </w:p>
        </w:tc>
        <w:tc>
          <w:tcPr>
            <w:tcW w:w="244" w:type="pct"/>
            <w:tcBorders>
              <w:top w:val="nil"/>
              <w:left w:val="nil"/>
              <w:bottom w:val="single" w:sz="4" w:space="0" w:color="auto"/>
              <w:right w:val="single" w:sz="4" w:space="0" w:color="auto"/>
            </w:tcBorders>
            <w:shd w:val="clear" w:color="auto" w:fill="auto"/>
            <w:hideMark/>
          </w:tcPr>
          <w:p w14:paraId="46EBE72D"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631086C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0C0F93E8"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4CA9D850" w14:textId="77777777" w:rsidR="00FD0E72" w:rsidRPr="00C04A08" w:rsidRDefault="00FD0E72" w:rsidP="00FD0E72">
            <w:pPr>
              <w:pStyle w:val="TAL"/>
              <w:rPr>
                <w:lang w:val="fi-FI" w:eastAsia="fi-FI"/>
              </w:rPr>
            </w:pPr>
            <w:r w:rsidRPr="00C04A08">
              <w:rPr>
                <w:lang w:val="en-US" w:eastAsia="fi-FI"/>
              </w:rPr>
              <w:t> </w:t>
            </w:r>
          </w:p>
        </w:tc>
        <w:tc>
          <w:tcPr>
            <w:tcW w:w="178" w:type="pct"/>
            <w:tcBorders>
              <w:top w:val="nil"/>
              <w:left w:val="nil"/>
              <w:bottom w:val="single" w:sz="4" w:space="0" w:color="auto"/>
              <w:right w:val="single" w:sz="4" w:space="0" w:color="auto"/>
            </w:tcBorders>
            <w:shd w:val="clear" w:color="auto" w:fill="auto"/>
            <w:hideMark/>
          </w:tcPr>
          <w:p w14:paraId="2ADC5546" w14:textId="77777777" w:rsidR="00FD0E72" w:rsidRPr="00C04A08" w:rsidRDefault="00FD0E72" w:rsidP="00FD0E72">
            <w:pPr>
              <w:pStyle w:val="TAL"/>
              <w:rPr>
                <w:lang w:val="fi-FI" w:eastAsia="fi-FI"/>
              </w:rPr>
            </w:pPr>
            <w:r w:rsidRPr="00C04A08">
              <w:rPr>
                <w:lang w:val="en-US" w:eastAsia="fi-FI"/>
              </w:rPr>
              <w:t> </w:t>
            </w:r>
          </w:p>
        </w:tc>
        <w:tc>
          <w:tcPr>
            <w:tcW w:w="357" w:type="pct"/>
            <w:tcBorders>
              <w:top w:val="nil"/>
              <w:left w:val="nil"/>
              <w:bottom w:val="single" w:sz="4" w:space="0" w:color="auto"/>
              <w:right w:val="single" w:sz="4" w:space="0" w:color="auto"/>
            </w:tcBorders>
            <w:shd w:val="clear" w:color="auto" w:fill="auto"/>
            <w:noWrap/>
            <w:hideMark/>
          </w:tcPr>
          <w:p w14:paraId="61C01A98" w14:textId="77777777" w:rsidR="00FD0E72" w:rsidRPr="00C04A08" w:rsidRDefault="00FD0E72" w:rsidP="00FD0E72">
            <w:pPr>
              <w:pStyle w:val="TAC"/>
              <w:rPr>
                <w:lang w:val="fi-FI" w:eastAsia="fi-FI"/>
              </w:rPr>
            </w:pPr>
            <w:r w:rsidRPr="00C04A08">
              <w:rPr>
                <w:lang w:val="en-US" w:eastAsia="fi-FI"/>
              </w:rPr>
              <w:t>800</w:t>
            </w:r>
          </w:p>
        </w:tc>
        <w:tc>
          <w:tcPr>
            <w:tcW w:w="205" w:type="pct"/>
            <w:tcBorders>
              <w:top w:val="nil"/>
              <w:left w:val="nil"/>
              <w:bottom w:val="single" w:sz="4" w:space="0" w:color="auto"/>
              <w:right w:val="single" w:sz="4" w:space="0" w:color="auto"/>
            </w:tcBorders>
            <w:shd w:val="clear" w:color="auto" w:fill="auto"/>
            <w:noWrap/>
            <w:hideMark/>
          </w:tcPr>
          <w:p w14:paraId="21C933F4" w14:textId="77777777" w:rsidR="00FD0E72" w:rsidRPr="00C04A08" w:rsidRDefault="00FD0E72" w:rsidP="00FD0E72">
            <w:pPr>
              <w:pStyle w:val="TAC"/>
              <w:rPr>
                <w:lang w:val="fi-FI" w:eastAsia="fi-FI"/>
              </w:rPr>
            </w:pPr>
            <w:r w:rsidRPr="00C04A08">
              <w:rPr>
                <w:lang w:val="en-US" w:eastAsia="fi-FI"/>
              </w:rPr>
              <w:t>0</w:t>
            </w:r>
          </w:p>
        </w:tc>
      </w:tr>
      <w:tr w:rsidR="00FD0E72" w:rsidRPr="00C04A08" w14:paraId="4AD4729C" w14:textId="77777777" w:rsidTr="00FD0E72">
        <w:trPr>
          <w:trHeight w:val="187"/>
        </w:trPr>
        <w:tc>
          <w:tcPr>
            <w:tcW w:w="5000"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6DB72CA6" w14:textId="77777777" w:rsidR="00FD0E72" w:rsidRPr="00C04A08" w:rsidRDefault="00FD0E72" w:rsidP="00FD0E72">
            <w:pPr>
              <w:pStyle w:val="TAN"/>
              <w:rPr>
                <w:lang w:eastAsia="fi-FI"/>
              </w:rPr>
            </w:pPr>
            <w:r w:rsidRPr="00C04A08">
              <w:rPr>
                <w:lang w:eastAsia="fi-FI"/>
              </w:rPr>
              <w:t>NOTE 1:</w:t>
            </w:r>
            <w:r w:rsidRPr="00C04A08">
              <w:tab/>
            </w:r>
            <w:r w:rsidRPr="00C04A08">
              <w:rPr>
                <w:lang w:eastAsia="fi-FI"/>
              </w:rPr>
              <w:t>Void</w:t>
            </w:r>
          </w:p>
          <w:p w14:paraId="2738DBE9" w14:textId="77777777" w:rsidR="00FD0E72" w:rsidRPr="00C04A08" w:rsidRDefault="00FD0E72" w:rsidP="00FD0E72">
            <w:pPr>
              <w:pStyle w:val="TAN"/>
              <w:rPr>
                <w:lang w:eastAsia="fi-FI"/>
              </w:rPr>
            </w:pPr>
            <w:r w:rsidRPr="00C04A08">
              <w:rPr>
                <w:lang w:eastAsia="fi-FI"/>
              </w:rPr>
              <w:t>NOTE 2:</w:t>
            </w:r>
            <w:r w:rsidRPr="00C04A08">
              <w:tab/>
            </w:r>
            <w:r w:rsidRPr="00C04A08">
              <w:rPr>
                <w:lang w:eastAsia="fi-FI"/>
              </w:rPr>
              <w:t>Void</w:t>
            </w:r>
          </w:p>
          <w:p w14:paraId="4B593A02" w14:textId="77777777" w:rsidR="00FD0E72" w:rsidRPr="00C04A08" w:rsidRDefault="00FD0E72" w:rsidP="00FD0E72">
            <w:pPr>
              <w:pStyle w:val="TAN"/>
              <w:rPr>
                <w:lang w:eastAsia="fi-FI"/>
              </w:rPr>
            </w:pPr>
            <w:r w:rsidRPr="00C04A08">
              <w:rPr>
                <w:lang w:eastAsia="fi-FI"/>
              </w:rPr>
              <w:t>NOTE 3:</w:t>
            </w:r>
            <w:r w:rsidRPr="00C04A08">
              <w:tab/>
            </w:r>
            <w:r w:rsidRPr="00C04A08">
              <w:rPr>
                <w:lang w:eastAsia="fi-FI"/>
              </w:rPr>
              <w:t>Void</w:t>
            </w:r>
          </w:p>
          <w:p w14:paraId="391339B1" w14:textId="77777777" w:rsidR="00FD0E72" w:rsidRPr="00C04A08" w:rsidRDefault="00FD0E72" w:rsidP="00FD0E72">
            <w:pPr>
              <w:pStyle w:val="TAN"/>
              <w:rPr>
                <w:lang w:eastAsia="fi-FI"/>
              </w:rPr>
            </w:pPr>
            <w:r w:rsidRPr="00C04A08">
              <w:rPr>
                <w:lang w:eastAsia="fi-FI"/>
              </w:rPr>
              <w:t>NOTE 4:</w:t>
            </w:r>
            <w:r w:rsidRPr="00C04A08">
              <w:tab/>
            </w:r>
            <w:r w:rsidRPr="00C04A08">
              <w:rPr>
                <w:lang w:eastAsia="fi-FI"/>
              </w:rPr>
              <w:t>Void</w:t>
            </w:r>
          </w:p>
          <w:p w14:paraId="31990269" w14:textId="77777777" w:rsidR="00FD0E72" w:rsidRPr="00C04A08" w:rsidRDefault="00FD0E72" w:rsidP="00FD0E72">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55FE3815" w14:textId="77777777" w:rsidR="00FD0E72" w:rsidRPr="00C04A08" w:rsidRDefault="00FD0E72" w:rsidP="00FD0E72">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14BA517A" w14:textId="77777777" w:rsidR="00FD0E72" w:rsidRPr="00C04A08" w:rsidRDefault="00FD0E72" w:rsidP="00FD0E72">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proofErr w:type="gramStart"/>
            <w:r w:rsidRPr="00C04A08">
              <w:rPr>
                <w:rFonts w:cs="Arial"/>
                <w:szCs w:val="18"/>
                <w:lang w:val="en-US"/>
              </w:rPr>
              <w:t>BW</w:t>
            </w:r>
            <w:r w:rsidRPr="00C04A08">
              <w:rPr>
                <w:rFonts w:cs="Arial"/>
                <w:szCs w:val="18"/>
                <w:vertAlign w:val="subscript"/>
                <w:lang w:val="en-US"/>
              </w:rPr>
              <w:t>Channel,block</w:t>
            </w:r>
            <w:proofErr w:type="spellEnd"/>
            <w:proofErr w:type="gramEnd"/>
            <w:r w:rsidRPr="00C04A08">
              <w:rPr>
                <w:rFonts w:cs="Arial"/>
                <w:szCs w:val="18"/>
                <w:lang w:val="en-US"/>
              </w:rPr>
              <w:t>) denotes the maximum total bandwidth from the summation of the sub-block bandwidths and shall be less than the bandwidth of the operating band.</w:t>
            </w:r>
          </w:p>
        </w:tc>
      </w:tr>
    </w:tbl>
    <w:p w14:paraId="533DBAD7" w14:textId="77777777" w:rsidR="00FD0E72" w:rsidRPr="00C04A08" w:rsidRDefault="00FD0E72" w:rsidP="00FD0E72"/>
    <w:p w14:paraId="0235A0BA" w14:textId="77777777" w:rsidR="00FD0E72" w:rsidRPr="00C04A08" w:rsidRDefault="00FD0E72" w:rsidP="00FD0E72">
      <w:pPr>
        <w:pStyle w:val="TH"/>
      </w:pPr>
      <w:r w:rsidRPr="00C04A08">
        <w:lastRenderedPageBreak/>
        <w:t xml:space="preserve">Table 5.5A.2-2: NR CA configurations </w:t>
      </w:r>
      <w:r>
        <w:t>with multiple 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FD0E72" w:rsidRPr="00C04A08" w14:paraId="31B62696" w14:textId="77777777" w:rsidTr="00FD0E72">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5E63B225" w14:textId="77777777" w:rsidR="00FD0E72" w:rsidRPr="00C04A08" w:rsidRDefault="00FD0E72" w:rsidP="00FD0E72">
            <w:pPr>
              <w:pStyle w:val="TAC"/>
              <w:rPr>
                <w:lang w:val="en-US" w:eastAsia="fi-FI"/>
              </w:rPr>
            </w:pPr>
            <w:r w:rsidRPr="00C04A08">
              <w:rPr>
                <w:lang w:eastAsia="fi-FI"/>
              </w:rPr>
              <w:lastRenderedPageBreak/>
              <w:t>NR CA configuration / Bandwidth combination set</w:t>
            </w:r>
          </w:p>
        </w:tc>
      </w:tr>
      <w:tr w:rsidR="00FD0E72" w:rsidRPr="00C04A08" w14:paraId="5FB9DC13"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3F31D9D" w14:textId="77777777" w:rsidR="00FD0E72" w:rsidRPr="00C04A08" w:rsidRDefault="00FD0E72" w:rsidP="00FD0E72">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10C3D0B4" w14:textId="77777777" w:rsidR="00FD0E72" w:rsidRPr="00C04A08" w:rsidRDefault="00FD0E72" w:rsidP="00FD0E72">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432A3380" w14:textId="77777777" w:rsidR="00FD0E72" w:rsidRPr="00C04A08" w:rsidRDefault="00FD0E72" w:rsidP="00FD0E72">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06927C" w14:textId="77777777" w:rsidR="00FD0E72" w:rsidRPr="00C04A08" w:rsidRDefault="00FD0E72" w:rsidP="00FD0E72">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82E88D9" w14:textId="77777777" w:rsidR="00FD0E72" w:rsidRPr="00C04A08" w:rsidRDefault="00FD0E72" w:rsidP="00FD0E72">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1C44B298" w14:textId="77777777" w:rsidR="00FD0E72" w:rsidRPr="00C04A08" w:rsidRDefault="00FD0E72" w:rsidP="00FD0E72">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28428D2" w14:textId="77777777" w:rsidR="00FD0E72" w:rsidRPr="00C04A08" w:rsidRDefault="00FD0E72" w:rsidP="00FD0E72">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731EAB38" w14:textId="77777777" w:rsidR="00FD0E72" w:rsidRPr="00C04A08" w:rsidRDefault="00FD0E72" w:rsidP="00FD0E72">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7A9B869D" w14:textId="77777777" w:rsidR="00FD0E72" w:rsidRPr="00C04A08" w:rsidRDefault="00FD0E72" w:rsidP="00FD0E72">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3B883E3B" w14:textId="77777777" w:rsidR="00FD0E72" w:rsidRPr="00C04A08" w:rsidRDefault="00FD0E72" w:rsidP="00FD0E72">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C82763" w14:textId="77777777" w:rsidR="00FD0E72" w:rsidRPr="00C04A08" w:rsidRDefault="00FD0E72" w:rsidP="00FD0E72">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D9BE585" w14:textId="77777777" w:rsidR="00FD0E72" w:rsidRPr="00C04A08" w:rsidRDefault="00FD0E72" w:rsidP="00FD0E72">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0C0F02B" w14:textId="77777777" w:rsidR="00FD0E72" w:rsidRPr="00C04A08" w:rsidRDefault="00FD0E72" w:rsidP="00FD0E72">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4CA54B9" w14:textId="77777777" w:rsidR="00FD0E72" w:rsidRPr="00C04A08" w:rsidRDefault="00FD0E72" w:rsidP="00FD0E72">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1211268" w14:textId="77777777" w:rsidR="00FD0E72" w:rsidRPr="00C04A08" w:rsidRDefault="00FD0E72" w:rsidP="00FD0E72">
            <w:pPr>
              <w:pStyle w:val="TAC"/>
              <w:rPr>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CCBC10C" w14:textId="77777777" w:rsidR="00FD0E72" w:rsidRPr="00C04A08" w:rsidRDefault="00FD0E72" w:rsidP="00FD0E72">
            <w:pPr>
              <w:pStyle w:val="TAC"/>
              <w:rPr>
                <w:lang w:val="fi-FI" w:eastAsia="fi-FI"/>
              </w:rPr>
            </w:pPr>
            <w:r w:rsidRPr="00C04A08">
              <w:rPr>
                <w:lang w:eastAsia="fi-FI"/>
              </w:rPr>
              <w:t>BCS</w:t>
            </w:r>
          </w:p>
        </w:tc>
      </w:tr>
      <w:tr w:rsidR="00FD0E72" w:rsidRPr="00C04A08" w14:paraId="4D6747A3"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783CADE0" w14:textId="77777777" w:rsidR="00FD0E72" w:rsidRPr="00C04A08" w:rsidRDefault="00FD0E72" w:rsidP="00FD0E72">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4AE75692" w14:textId="77777777" w:rsidR="00FD0E72" w:rsidRPr="00C04A08" w:rsidRDefault="00FD0E72" w:rsidP="00FD0E72">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27F103F8" w14:textId="77777777" w:rsidR="00FD0E72" w:rsidRPr="00C04A08" w:rsidRDefault="00FD0E72" w:rsidP="00FD0E72">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4320E45" w14:textId="77777777" w:rsidR="00FD0E72" w:rsidRPr="00C04A08" w:rsidRDefault="00FD0E72" w:rsidP="00FD0E72">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6F5A4A59" w14:textId="77777777" w:rsidR="00FD0E72" w:rsidRPr="00C04A08" w:rsidRDefault="00FD0E72" w:rsidP="00FD0E72">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75E33E00" w14:textId="77777777" w:rsidR="00FD0E72" w:rsidRPr="00C04A08" w:rsidRDefault="00FD0E72" w:rsidP="00FD0E72">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29CE8801" w14:textId="77777777" w:rsidR="00FD0E72" w:rsidRPr="00C04A08" w:rsidRDefault="00FD0E72" w:rsidP="00FD0E72">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3444788" w14:textId="77777777" w:rsidR="00FD0E72" w:rsidRPr="00C04A08" w:rsidRDefault="00FD0E72" w:rsidP="00FD0E72">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1D791CF3" w14:textId="77777777" w:rsidR="00FD0E72" w:rsidRPr="00C04A08" w:rsidRDefault="00FD0E72" w:rsidP="00FD0E72">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4A586986" w14:textId="77777777" w:rsidR="00FD0E72" w:rsidRPr="00C04A08" w:rsidRDefault="00FD0E72" w:rsidP="00FD0E72">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CD50BF4" w14:textId="77777777" w:rsidR="00FD0E72" w:rsidRPr="00C04A08" w:rsidRDefault="00FD0E72" w:rsidP="00FD0E72">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438540D" w14:textId="77777777" w:rsidR="00FD0E72" w:rsidRPr="00C04A08" w:rsidRDefault="00FD0E72" w:rsidP="00FD0E72">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0FFD4A59" w14:textId="77777777" w:rsidR="00FD0E72" w:rsidRPr="00C04A08" w:rsidRDefault="00FD0E72" w:rsidP="00FD0E72">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319E0B9" w14:textId="77777777" w:rsidR="00FD0E72" w:rsidRPr="00C04A08" w:rsidRDefault="00FD0E72" w:rsidP="00FD0E72">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12CEC904" w14:textId="77777777" w:rsidR="00FD0E72" w:rsidRPr="00C04A08" w:rsidRDefault="00FD0E72" w:rsidP="00FD0E72">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2024D96" w14:textId="77777777" w:rsidR="00FD0E72" w:rsidRPr="00C04A08" w:rsidRDefault="00FD0E72" w:rsidP="00FD0E72">
            <w:pPr>
              <w:pStyle w:val="TAC"/>
              <w:rPr>
                <w:rFonts w:cs="Arial"/>
                <w:bCs/>
                <w:color w:val="000000"/>
                <w:szCs w:val="18"/>
                <w:lang w:val="fi-FI" w:eastAsia="fi-FI"/>
              </w:rPr>
            </w:pPr>
          </w:p>
        </w:tc>
      </w:tr>
      <w:tr w:rsidR="00FD0E72" w:rsidRPr="00045BD4" w14:paraId="12F9AC82" w14:textId="77777777" w:rsidTr="00FD0E72">
        <w:trPr>
          <w:trHeight w:val="187"/>
        </w:trPr>
        <w:tc>
          <w:tcPr>
            <w:tcW w:w="1696" w:type="dxa"/>
            <w:tcBorders>
              <w:top w:val="nil"/>
              <w:left w:val="single" w:sz="4" w:space="0" w:color="auto"/>
              <w:bottom w:val="single" w:sz="4" w:space="0" w:color="auto"/>
              <w:right w:val="single" w:sz="4" w:space="0" w:color="auto"/>
            </w:tcBorders>
          </w:tcPr>
          <w:p w14:paraId="0E341162" w14:textId="77777777" w:rsidR="00FD0E72" w:rsidRPr="00045BD4" w:rsidRDefault="00FD0E72" w:rsidP="00FD0E72">
            <w:pPr>
              <w:pStyle w:val="TAC"/>
              <w:rPr>
                <w:lang w:eastAsia="fi-FI"/>
              </w:rPr>
            </w:pPr>
            <w:bookmarkStart w:id="28" w:name="_Hlk81488355"/>
            <w:r>
              <w:rPr>
                <w:lang w:val="fr-FR"/>
              </w:rPr>
              <w:t>CA_n258(A-G)</w:t>
            </w:r>
          </w:p>
        </w:tc>
        <w:tc>
          <w:tcPr>
            <w:tcW w:w="1390" w:type="dxa"/>
            <w:tcBorders>
              <w:top w:val="nil"/>
              <w:left w:val="nil"/>
              <w:bottom w:val="single" w:sz="4" w:space="0" w:color="auto"/>
              <w:right w:val="single" w:sz="4" w:space="0" w:color="auto"/>
            </w:tcBorders>
          </w:tcPr>
          <w:p w14:paraId="7E8B95EB" w14:textId="0EE36D43" w:rsidR="00FD0E72" w:rsidRPr="00045BD4" w:rsidRDefault="00FD0E72" w:rsidP="00FD0E72">
            <w:pPr>
              <w:pStyle w:val="TAC"/>
              <w:rPr>
                <w:lang w:val="en-US" w:eastAsia="fi-FI"/>
              </w:rPr>
            </w:pPr>
            <w:ins w:id="29" w:author="Per Lindell" w:date="2021-08-30T09:16:00Z">
              <w:r>
                <w:rPr>
                  <w:rFonts w:cs="Arial"/>
                  <w:color w:val="000000"/>
                  <w:szCs w:val="18"/>
                </w:rPr>
                <w:t>CA_n258G</w:t>
              </w:r>
            </w:ins>
            <w:del w:id="30" w:author="Per Lindell" w:date="2021-08-30T09:16:00Z">
              <w:r w:rsidDel="00083CD2">
                <w:rPr>
                  <w:lang w:val="en-US" w:eastAsia="fi-FI"/>
                </w:rPr>
                <w:delText>-</w:delText>
              </w:r>
            </w:del>
          </w:p>
        </w:tc>
        <w:tc>
          <w:tcPr>
            <w:tcW w:w="1020" w:type="dxa"/>
            <w:tcBorders>
              <w:top w:val="nil"/>
              <w:left w:val="nil"/>
              <w:bottom w:val="single" w:sz="4" w:space="0" w:color="auto"/>
              <w:right w:val="single" w:sz="4" w:space="0" w:color="auto"/>
            </w:tcBorders>
          </w:tcPr>
          <w:p w14:paraId="4C0356DA" w14:textId="77777777" w:rsidR="00FD0E72" w:rsidRPr="00045BD4" w:rsidRDefault="00FD0E72" w:rsidP="00FD0E72">
            <w:pPr>
              <w:pStyle w:val="TAC"/>
              <w:rPr>
                <w:lang w:eastAsia="fi-FI"/>
              </w:rPr>
            </w:pPr>
            <w:proofErr w:type="gramStart"/>
            <w:r>
              <w:rPr>
                <w:rFonts w:cs="Arial"/>
                <w:szCs w:val="18"/>
                <w:lang w:val="fr-FR"/>
              </w:rPr>
              <w:t>n</w:t>
            </w:r>
            <w:proofErr w:type="gramEnd"/>
            <w:r>
              <w:rPr>
                <w:rFonts w:cs="Arial"/>
                <w:szCs w:val="18"/>
                <w:lang w:val="fr-FR"/>
              </w:rPr>
              <w:t xml:space="preserve">258A </w:t>
            </w:r>
          </w:p>
        </w:tc>
        <w:tc>
          <w:tcPr>
            <w:tcW w:w="709" w:type="dxa"/>
            <w:tcBorders>
              <w:top w:val="nil"/>
              <w:left w:val="nil"/>
              <w:bottom w:val="single" w:sz="4" w:space="0" w:color="auto"/>
              <w:right w:val="single" w:sz="4" w:space="0" w:color="auto"/>
            </w:tcBorders>
          </w:tcPr>
          <w:p w14:paraId="3727B40D" w14:textId="77777777" w:rsidR="00FD0E72" w:rsidRPr="00045BD4" w:rsidRDefault="00FD0E72" w:rsidP="00FD0E72">
            <w:pPr>
              <w:pStyle w:val="TAC"/>
              <w:rPr>
                <w:lang w:eastAsia="fi-FI"/>
              </w:rPr>
            </w:pPr>
            <w:proofErr w:type="gramStart"/>
            <w:r>
              <w:rPr>
                <w:rFonts w:cs="Arial"/>
                <w:szCs w:val="18"/>
                <w:lang w:val="fr-FR"/>
              </w:rPr>
              <w:t>n</w:t>
            </w:r>
            <w:proofErr w:type="gramEnd"/>
            <w:r>
              <w:rPr>
                <w:rFonts w:cs="Arial"/>
                <w:szCs w:val="18"/>
                <w:lang w:val="fr-FR"/>
              </w:rPr>
              <w:t>258G</w:t>
            </w:r>
          </w:p>
        </w:tc>
        <w:tc>
          <w:tcPr>
            <w:tcW w:w="992" w:type="dxa"/>
            <w:tcBorders>
              <w:top w:val="nil"/>
              <w:left w:val="nil"/>
              <w:bottom w:val="single" w:sz="4" w:space="0" w:color="auto"/>
              <w:right w:val="single" w:sz="4" w:space="0" w:color="auto"/>
            </w:tcBorders>
          </w:tcPr>
          <w:p w14:paraId="09331BCF"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tcPr>
          <w:p w14:paraId="08BE99D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tcPr>
          <w:p w14:paraId="131F6A3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tcPr>
          <w:p w14:paraId="373AE63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tcPr>
          <w:p w14:paraId="699FDB0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tcPr>
          <w:p w14:paraId="34A3453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76A3DB8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07297D8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tcPr>
          <w:p w14:paraId="5DC1291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56512B2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tcPr>
          <w:p w14:paraId="02F20118" w14:textId="77777777" w:rsidR="00FD0E72" w:rsidRPr="00045BD4" w:rsidRDefault="00FD0E72" w:rsidP="00FD0E72">
            <w:pPr>
              <w:pStyle w:val="TAC"/>
              <w:rPr>
                <w:lang w:val="en-US" w:eastAsia="fi-FI"/>
              </w:rPr>
            </w:pPr>
            <w:r>
              <w:rPr>
                <w:rFonts w:cs="Arial"/>
                <w:szCs w:val="18"/>
                <w:lang w:val="fr-FR"/>
              </w:rPr>
              <w:t>600</w:t>
            </w:r>
          </w:p>
        </w:tc>
        <w:tc>
          <w:tcPr>
            <w:tcW w:w="709" w:type="dxa"/>
            <w:tcBorders>
              <w:top w:val="nil"/>
              <w:left w:val="nil"/>
              <w:bottom w:val="single" w:sz="4" w:space="0" w:color="auto"/>
              <w:right w:val="single" w:sz="4" w:space="0" w:color="auto"/>
            </w:tcBorders>
          </w:tcPr>
          <w:p w14:paraId="19209B7C" w14:textId="77777777" w:rsidR="00FD0E72" w:rsidRPr="00045BD4" w:rsidRDefault="00FD0E72" w:rsidP="00FD0E72">
            <w:pPr>
              <w:pStyle w:val="TAC"/>
              <w:rPr>
                <w:lang w:val="en-US" w:eastAsia="fi-FI"/>
              </w:rPr>
            </w:pPr>
            <w:r>
              <w:rPr>
                <w:rFonts w:cs="Arial"/>
                <w:szCs w:val="18"/>
                <w:lang w:val="fr-FR"/>
              </w:rPr>
              <w:t>0</w:t>
            </w:r>
          </w:p>
        </w:tc>
      </w:tr>
      <w:tr w:rsidR="00FD0E72" w:rsidRPr="00045BD4" w14:paraId="2F33B1FD" w14:textId="77777777" w:rsidTr="00FD0E72">
        <w:trPr>
          <w:trHeight w:val="187"/>
        </w:trPr>
        <w:tc>
          <w:tcPr>
            <w:tcW w:w="1696" w:type="dxa"/>
            <w:tcBorders>
              <w:top w:val="nil"/>
              <w:left w:val="single" w:sz="4" w:space="0" w:color="auto"/>
              <w:bottom w:val="single" w:sz="4" w:space="0" w:color="auto"/>
              <w:right w:val="single" w:sz="4" w:space="0" w:color="auto"/>
            </w:tcBorders>
          </w:tcPr>
          <w:p w14:paraId="0F5BB426" w14:textId="77777777" w:rsidR="00FD0E72" w:rsidRPr="00045BD4" w:rsidRDefault="00FD0E72" w:rsidP="00FD0E72">
            <w:pPr>
              <w:pStyle w:val="TAC"/>
              <w:rPr>
                <w:lang w:eastAsia="fi-FI"/>
              </w:rPr>
            </w:pPr>
            <w:r>
              <w:rPr>
                <w:lang w:val="fr-FR"/>
              </w:rPr>
              <w:t>CA_n258(A-H)</w:t>
            </w:r>
          </w:p>
        </w:tc>
        <w:tc>
          <w:tcPr>
            <w:tcW w:w="1390" w:type="dxa"/>
            <w:tcBorders>
              <w:top w:val="nil"/>
              <w:left w:val="nil"/>
              <w:bottom w:val="single" w:sz="4" w:space="0" w:color="auto"/>
              <w:right w:val="single" w:sz="4" w:space="0" w:color="auto"/>
            </w:tcBorders>
          </w:tcPr>
          <w:p w14:paraId="25DB2D03" w14:textId="45E367AD" w:rsidR="00FD0E72" w:rsidRPr="00045BD4" w:rsidRDefault="00FD0E72" w:rsidP="00FD0E7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1" w:author="Per Lindell" w:date="2021-08-30T09:16:00Z"/>
                <w:lang w:val="en-US" w:eastAsia="fi-FI"/>
              </w:rPr>
            </w:pPr>
            <w:ins w:id="32" w:author="Per Lindell" w:date="2021-08-30T09:16:00Z">
              <w:r>
                <w:rPr>
                  <w:rFonts w:ascii="Arial" w:hAnsi="Arial" w:cs="Arial"/>
                  <w:color w:val="000000"/>
                  <w:sz w:val="18"/>
                  <w:szCs w:val="18"/>
                </w:rPr>
                <w:t>CA_n258G</w:t>
              </w:r>
            </w:ins>
          </w:p>
          <w:p w14:paraId="4C1ABCC4" w14:textId="645AA0D5" w:rsidR="00FD0E72" w:rsidRPr="00045BD4" w:rsidRDefault="00FD0E72" w:rsidP="00FD0E72">
            <w:pPr>
              <w:pStyle w:val="TAC"/>
              <w:rPr>
                <w:lang w:val="en-US" w:eastAsia="fi-FI"/>
              </w:rPr>
            </w:pPr>
            <w:ins w:id="33" w:author="Per Lindell" w:date="2021-08-30T09:16:00Z">
              <w:r>
                <w:rPr>
                  <w:rFonts w:cs="Arial"/>
                  <w:color w:val="000000"/>
                  <w:szCs w:val="18"/>
                </w:rPr>
                <w:t>CA_n258H</w:t>
              </w:r>
            </w:ins>
            <w:del w:id="34" w:author="Per Lindell" w:date="2021-08-30T09:16:00Z">
              <w:r w:rsidDel="00083CD2">
                <w:rPr>
                  <w:lang w:val="en-US" w:eastAsia="fi-FI"/>
                </w:rPr>
                <w:delText>-</w:delText>
              </w:r>
            </w:del>
          </w:p>
        </w:tc>
        <w:tc>
          <w:tcPr>
            <w:tcW w:w="1020" w:type="dxa"/>
            <w:tcBorders>
              <w:top w:val="nil"/>
              <w:left w:val="nil"/>
              <w:bottom w:val="single" w:sz="4" w:space="0" w:color="auto"/>
              <w:right w:val="single" w:sz="4" w:space="0" w:color="auto"/>
            </w:tcBorders>
          </w:tcPr>
          <w:p w14:paraId="38C8966D" w14:textId="77777777" w:rsidR="00FD0E72" w:rsidRPr="00045BD4" w:rsidRDefault="00FD0E72" w:rsidP="00FD0E72">
            <w:pPr>
              <w:pStyle w:val="TAC"/>
              <w:rPr>
                <w:lang w:eastAsia="fi-FI"/>
              </w:rPr>
            </w:pPr>
            <w:proofErr w:type="gramStart"/>
            <w:r>
              <w:rPr>
                <w:rFonts w:cs="Arial"/>
                <w:szCs w:val="18"/>
                <w:lang w:val="fr-FR"/>
              </w:rPr>
              <w:t>n</w:t>
            </w:r>
            <w:proofErr w:type="gramEnd"/>
            <w:r>
              <w:rPr>
                <w:rFonts w:cs="Arial"/>
                <w:szCs w:val="18"/>
                <w:lang w:val="fr-FR"/>
              </w:rPr>
              <w:t xml:space="preserve">258A </w:t>
            </w:r>
          </w:p>
        </w:tc>
        <w:tc>
          <w:tcPr>
            <w:tcW w:w="709" w:type="dxa"/>
            <w:tcBorders>
              <w:top w:val="nil"/>
              <w:left w:val="nil"/>
              <w:bottom w:val="single" w:sz="4" w:space="0" w:color="auto"/>
              <w:right w:val="single" w:sz="4" w:space="0" w:color="auto"/>
            </w:tcBorders>
          </w:tcPr>
          <w:p w14:paraId="023FAAAB" w14:textId="77777777" w:rsidR="00FD0E72" w:rsidRPr="00045BD4" w:rsidRDefault="00FD0E72" w:rsidP="00FD0E72">
            <w:pPr>
              <w:pStyle w:val="TAC"/>
              <w:rPr>
                <w:lang w:eastAsia="fi-FI"/>
              </w:rPr>
            </w:pPr>
            <w:proofErr w:type="gramStart"/>
            <w:r>
              <w:rPr>
                <w:rFonts w:cs="Arial"/>
                <w:szCs w:val="18"/>
                <w:lang w:val="fr-FR"/>
              </w:rPr>
              <w:t>n</w:t>
            </w:r>
            <w:proofErr w:type="gramEnd"/>
            <w:r>
              <w:rPr>
                <w:rFonts w:cs="Arial"/>
                <w:szCs w:val="18"/>
                <w:lang w:val="fr-FR"/>
              </w:rPr>
              <w:t>258H</w:t>
            </w:r>
          </w:p>
        </w:tc>
        <w:tc>
          <w:tcPr>
            <w:tcW w:w="992" w:type="dxa"/>
            <w:tcBorders>
              <w:top w:val="nil"/>
              <w:left w:val="nil"/>
              <w:bottom w:val="single" w:sz="4" w:space="0" w:color="auto"/>
              <w:right w:val="single" w:sz="4" w:space="0" w:color="auto"/>
            </w:tcBorders>
          </w:tcPr>
          <w:p w14:paraId="5F831825"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tcPr>
          <w:p w14:paraId="43421BD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tcPr>
          <w:p w14:paraId="5A339E4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tcPr>
          <w:p w14:paraId="094C4EC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tcPr>
          <w:p w14:paraId="4F77169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tcPr>
          <w:p w14:paraId="26AA60B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714D3FB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3B925D9F"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tcPr>
          <w:p w14:paraId="791E664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1E461FD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tcPr>
          <w:p w14:paraId="033F31A1" w14:textId="77777777" w:rsidR="00FD0E72" w:rsidRPr="00045BD4" w:rsidRDefault="00FD0E72" w:rsidP="00FD0E72">
            <w:pPr>
              <w:pStyle w:val="TAC"/>
              <w:rPr>
                <w:lang w:val="en-US" w:eastAsia="fi-FI"/>
              </w:rPr>
            </w:pPr>
            <w:r>
              <w:rPr>
                <w:rFonts w:cs="Arial"/>
                <w:szCs w:val="18"/>
                <w:lang w:val="fr-FR"/>
              </w:rPr>
              <w:t>700</w:t>
            </w:r>
          </w:p>
        </w:tc>
        <w:tc>
          <w:tcPr>
            <w:tcW w:w="709" w:type="dxa"/>
            <w:tcBorders>
              <w:top w:val="nil"/>
              <w:left w:val="nil"/>
              <w:bottom w:val="single" w:sz="4" w:space="0" w:color="auto"/>
              <w:right w:val="single" w:sz="4" w:space="0" w:color="auto"/>
            </w:tcBorders>
          </w:tcPr>
          <w:p w14:paraId="2A5F9068" w14:textId="77777777" w:rsidR="00FD0E72" w:rsidRPr="00045BD4" w:rsidRDefault="00FD0E72" w:rsidP="00FD0E72">
            <w:pPr>
              <w:pStyle w:val="TAC"/>
              <w:rPr>
                <w:lang w:val="en-US" w:eastAsia="fi-FI"/>
              </w:rPr>
            </w:pPr>
            <w:r>
              <w:rPr>
                <w:rFonts w:cs="Arial"/>
                <w:szCs w:val="18"/>
                <w:lang w:val="fr-FR"/>
              </w:rPr>
              <w:t>0</w:t>
            </w:r>
          </w:p>
        </w:tc>
      </w:tr>
      <w:tr w:rsidR="00FD0E72" w:rsidRPr="00045BD4" w14:paraId="5BE3C573" w14:textId="77777777" w:rsidTr="00FD0E72">
        <w:trPr>
          <w:trHeight w:val="187"/>
        </w:trPr>
        <w:tc>
          <w:tcPr>
            <w:tcW w:w="1696" w:type="dxa"/>
            <w:tcBorders>
              <w:top w:val="nil"/>
              <w:left w:val="single" w:sz="4" w:space="0" w:color="auto"/>
              <w:bottom w:val="single" w:sz="4" w:space="0" w:color="auto"/>
              <w:right w:val="single" w:sz="4" w:space="0" w:color="auto"/>
            </w:tcBorders>
          </w:tcPr>
          <w:p w14:paraId="6D3FF6F9" w14:textId="77777777" w:rsidR="00FD0E72" w:rsidRPr="00045BD4" w:rsidRDefault="00FD0E72" w:rsidP="00FD0E72">
            <w:pPr>
              <w:pStyle w:val="TAC"/>
              <w:rPr>
                <w:lang w:eastAsia="fi-FI"/>
              </w:rPr>
            </w:pPr>
            <w:r>
              <w:rPr>
                <w:lang w:val="fr-FR"/>
              </w:rPr>
              <w:t>CA_n258(2G)</w:t>
            </w:r>
          </w:p>
        </w:tc>
        <w:tc>
          <w:tcPr>
            <w:tcW w:w="1390" w:type="dxa"/>
            <w:tcBorders>
              <w:top w:val="nil"/>
              <w:left w:val="nil"/>
              <w:bottom w:val="single" w:sz="4" w:space="0" w:color="auto"/>
              <w:right w:val="single" w:sz="4" w:space="0" w:color="auto"/>
            </w:tcBorders>
          </w:tcPr>
          <w:p w14:paraId="49F293E9" w14:textId="05478809" w:rsidR="00FD0E72" w:rsidRPr="00045BD4" w:rsidRDefault="00FD0E72" w:rsidP="00FD0E72">
            <w:pPr>
              <w:pStyle w:val="TAC"/>
              <w:rPr>
                <w:lang w:val="en-US" w:eastAsia="fi-FI"/>
              </w:rPr>
            </w:pPr>
            <w:ins w:id="35" w:author="Per Lindell" w:date="2021-08-30T09:18:00Z">
              <w:r>
                <w:rPr>
                  <w:rFonts w:cs="Arial"/>
                  <w:color w:val="000000"/>
                  <w:szCs w:val="18"/>
                </w:rPr>
                <w:t>CA_n258G</w:t>
              </w:r>
            </w:ins>
            <w:del w:id="36" w:author="Per Lindell" w:date="2021-08-30T09:18:00Z">
              <w:r w:rsidDel="00FD0E72">
                <w:rPr>
                  <w:lang w:val="en-US" w:eastAsia="fi-FI"/>
                </w:rPr>
                <w:delText>-</w:delText>
              </w:r>
            </w:del>
          </w:p>
        </w:tc>
        <w:tc>
          <w:tcPr>
            <w:tcW w:w="1020" w:type="dxa"/>
            <w:tcBorders>
              <w:top w:val="nil"/>
              <w:left w:val="nil"/>
              <w:bottom w:val="single" w:sz="4" w:space="0" w:color="auto"/>
              <w:right w:val="single" w:sz="4" w:space="0" w:color="auto"/>
            </w:tcBorders>
          </w:tcPr>
          <w:p w14:paraId="7A212962" w14:textId="77777777" w:rsidR="00FD0E72" w:rsidRPr="00045BD4" w:rsidRDefault="00FD0E72" w:rsidP="00FD0E72">
            <w:pPr>
              <w:pStyle w:val="TAC"/>
              <w:rPr>
                <w:lang w:eastAsia="fi-FI"/>
              </w:rPr>
            </w:pPr>
            <w:proofErr w:type="gramStart"/>
            <w:r>
              <w:rPr>
                <w:rFonts w:cs="Arial"/>
                <w:szCs w:val="18"/>
                <w:lang w:val="fr-FR"/>
              </w:rPr>
              <w:t>n</w:t>
            </w:r>
            <w:proofErr w:type="gramEnd"/>
            <w:r>
              <w:rPr>
                <w:rFonts w:cs="Arial"/>
                <w:szCs w:val="18"/>
                <w:lang w:val="fr-FR"/>
              </w:rPr>
              <w:t>258G</w:t>
            </w:r>
          </w:p>
        </w:tc>
        <w:tc>
          <w:tcPr>
            <w:tcW w:w="709" w:type="dxa"/>
            <w:tcBorders>
              <w:top w:val="nil"/>
              <w:left w:val="nil"/>
              <w:bottom w:val="single" w:sz="4" w:space="0" w:color="auto"/>
              <w:right w:val="single" w:sz="4" w:space="0" w:color="auto"/>
            </w:tcBorders>
          </w:tcPr>
          <w:p w14:paraId="653D8957" w14:textId="77777777" w:rsidR="00FD0E72" w:rsidRPr="00045BD4" w:rsidRDefault="00FD0E72" w:rsidP="00FD0E72">
            <w:pPr>
              <w:pStyle w:val="TAC"/>
              <w:rPr>
                <w:lang w:eastAsia="fi-FI"/>
              </w:rPr>
            </w:pPr>
            <w:proofErr w:type="gramStart"/>
            <w:r>
              <w:rPr>
                <w:rFonts w:cs="Arial"/>
                <w:szCs w:val="18"/>
                <w:lang w:val="fr-FR"/>
              </w:rPr>
              <w:t>n</w:t>
            </w:r>
            <w:proofErr w:type="gramEnd"/>
            <w:r>
              <w:rPr>
                <w:rFonts w:cs="Arial"/>
                <w:szCs w:val="18"/>
                <w:lang w:val="fr-FR"/>
              </w:rPr>
              <w:t>258G</w:t>
            </w:r>
          </w:p>
        </w:tc>
        <w:tc>
          <w:tcPr>
            <w:tcW w:w="992" w:type="dxa"/>
            <w:tcBorders>
              <w:top w:val="nil"/>
              <w:left w:val="nil"/>
              <w:bottom w:val="single" w:sz="4" w:space="0" w:color="auto"/>
              <w:right w:val="single" w:sz="4" w:space="0" w:color="auto"/>
            </w:tcBorders>
          </w:tcPr>
          <w:p w14:paraId="04CAA873"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tcPr>
          <w:p w14:paraId="6DACEF15"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tcPr>
          <w:p w14:paraId="1E5CF86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tcPr>
          <w:p w14:paraId="6FB195E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tcPr>
          <w:p w14:paraId="0AD091A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tcPr>
          <w:p w14:paraId="7E70086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2B006B9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4A2C044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tcPr>
          <w:p w14:paraId="15ACE6C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251DD84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tcPr>
          <w:p w14:paraId="04FEE4ED" w14:textId="77777777" w:rsidR="00FD0E72" w:rsidRPr="00045BD4" w:rsidRDefault="00FD0E72" w:rsidP="00FD0E72">
            <w:pPr>
              <w:pStyle w:val="TAC"/>
              <w:rPr>
                <w:lang w:val="en-US" w:eastAsia="fi-FI"/>
              </w:rPr>
            </w:pPr>
            <w:r>
              <w:rPr>
                <w:rFonts w:cs="Arial"/>
                <w:szCs w:val="18"/>
                <w:lang w:val="fr-FR"/>
              </w:rPr>
              <w:t>400</w:t>
            </w:r>
          </w:p>
        </w:tc>
        <w:tc>
          <w:tcPr>
            <w:tcW w:w="709" w:type="dxa"/>
            <w:tcBorders>
              <w:top w:val="nil"/>
              <w:left w:val="nil"/>
              <w:bottom w:val="single" w:sz="4" w:space="0" w:color="auto"/>
              <w:right w:val="single" w:sz="4" w:space="0" w:color="auto"/>
            </w:tcBorders>
          </w:tcPr>
          <w:p w14:paraId="41A1165D" w14:textId="77777777" w:rsidR="00FD0E72" w:rsidRPr="00045BD4" w:rsidRDefault="00FD0E72" w:rsidP="00FD0E72">
            <w:pPr>
              <w:pStyle w:val="TAC"/>
              <w:rPr>
                <w:lang w:val="en-US" w:eastAsia="fi-FI"/>
              </w:rPr>
            </w:pPr>
            <w:r>
              <w:rPr>
                <w:rFonts w:cs="Arial"/>
                <w:szCs w:val="18"/>
                <w:lang w:val="fr-FR"/>
              </w:rPr>
              <w:t>0</w:t>
            </w:r>
          </w:p>
        </w:tc>
      </w:tr>
      <w:tr w:rsidR="00FD0E72" w:rsidRPr="00045BD4" w14:paraId="7A1EE3FB" w14:textId="77777777" w:rsidTr="00FD0E72">
        <w:trPr>
          <w:trHeight w:val="187"/>
        </w:trPr>
        <w:tc>
          <w:tcPr>
            <w:tcW w:w="1696" w:type="dxa"/>
            <w:tcBorders>
              <w:top w:val="nil"/>
              <w:left w:val="single" w:sz="4" w:space="0" w:color="auto"/>
              <w:bottom w:val="single" w:sz="4" w:space="0" w:color="auto"/>
              <w:right w:val="single" w:sz="4" w:space="0" w:color="auto"/>
            </w:tcBorders>
          </w:tcPr>
          <w:p w14:paraId="4C1ABA8C" w14:textId="77777777" w:rsidR="00FD0E72" w:rsidRPr="00045BD4" w:rsidRDefault="00FD0E72" w:rsidP="00FD0E72">
            <w:pPr>
              <w:pStyle w:val="TAC"/>
              <w:rPr>
                <w:lang w:eastAsia="fi-FI"/>
              </w:rPr>
            </w:pPr>
            <w:r>
              <w:rPr>
                <w:lang w:val="fr-FR"/>
              </w:rPr>
              <w:t>CA_n258(G-H)</w:t>
            </w:r>
          </w:p>
        </w:tc>
        <w:tc>
          <w:tcPr>
            <w:tcW w:w="1390" w:type="dxa"/>
            <w:tcBorders>
              <w:top w:val="nil"/>
              <w:left w:val="nil"/>
              <w:bottom w:val="single" w:sz="4" w:space="0" w:color="auto"/>
              <w:right w:val="single" w:sz="4" w:space="0" w:color="auto"/>
            </w:tcBorders>
          </w:tcPr>
          <w:p w14:paraId="300B6F03" w14:textId="77777777" w:rsidR="00FD0E72" w:rsidDel="00D32F45" w:rsidRDefault="00FD0E72" w:rsidP="00FD0E72">
            <w:pPr>
              <w:spacing w:after="0"/>
              <w:jc w:val="center"/>
              <w:rPr>
                <w:ins w:id="37" w:author="Per Lindell" w:date="2021-08-30T09:16:00Z"/>
                <w:lang w:val="en-US" w:eastAsia="fi-FI"/>
              </w:rPr>
            </w:pPr>
            <w:ins w:id="38" w:author="Per Lindell" w:date="2021-08-30T09:16:00Z">
              <w:r>
                <w:rPr>
                  <w:rFonts w:ascii="Arial" w:hAnsi="Arial" w:cs="Arial"/>
                  <w:color w:val="000000"/>
                  <w:sz w:val="18"/>
                  <w:szCs w:val="18"/>
                </w:rPr>
                <w:t>CA_n258G</w:t>
              </w:r>
            </w:ins>
          </w:p>
          <w:p w14:paraId="38736AAC" w14:textId="41AEA0AE" w:rsidR="00FD0E72" w:rsidRPr="00045BD4" w:rsidRDefault="00FD0E72" w:rsidP="00FD0E72">
            <w:pPr>
              <w:pStyle w:val="TAC"/>
              <w:rPr>
                <w:lang w:val="en-US" w:eastAsia="fi-FI"/>
              </w:rPr>
            </w:pPr>
            <w:ins w:id="39" w:author="Per Lindell" w:date="2021-08-30T09:16:00Z">
              <w:r>
                <w:rPr>
                  <w:rFonts w:cs="Arial"/>
                  <w:color w:val="000000"/>
                  <w:szCs w:val="18"/>
                </w:rPr>
                <w:t>CA_n258H</w:t>
              </w:r>
            </w:ins>
            <w:del w:id="40" w:author="Per Lindell" w:date="2021-08-30T09:16:00Z">
              <w:r w:rsidDel="00FD0E72">
                <w:rPr>
                  <w:lang w:val="en-US" w:eastAsia="fi-FI"/>
                </w:rPr>
                <w:delText>-</w:delText>
              </w:r>
            </w:del>
          </w:p>
        </w:tc>
        <w:tc>
          <w:tcPr>
            <w:tcW w:w="1020" w:type="dxa"/>
            <w:tcBorders>
              <w:top w:val="nil"/>
              <w:left w:val="nil"/>
              <w:bottom w:val="single" w:sz="4" w:space="0" w:color="auto"/>
              <w:right w:val="single" w:sz="4" w:space="0" w:color="auto"/>
            </w:tcBorders>
          </w:tcPr>
          <w:p w14:paraId="3ED00BD8" w14:textId="77777777" w:rsidR="00FD0E72" w:rsidRPr="00045BD4" w:rsidRDefault="00FD0E72" w:rsidP="00FD0E72">
            <w:pPr>
              <w:pStyle w:val="TAC"/>
              <w:rPr>
                <w:lang w:eastAsia="fi-FI"/>
              </w:rPr>
            </w:pPr>
            <w:proofErr w:type="gramStart"/>
            <w:r>
              <w:rPr>
                <w:rFonts w:cs="Arial"/>
                <w:szCs w:val="18"/>
                <w:lang w:val="fr-FR"/>
              </w:rPr>
              <w:t>n</w:t>
            </w:r>
            <w:proofErr w:type="gramEnd"/>
            <w:r>
              <w:rPr>
                <w:rFonts w:cs="Arial"/>
                <w:szCs w:val="18"/>
                <w:lang w:val="fr-FR"/>
              </w:rPr>
              <w:t>258G</w:t>
            </w:r>
          </w:p>
        </w:tc>
        <w:tc>
          <w:tcPr>
            <w:tcW w:w="709" w:type="dxa"/>
            <w:tcBorders>
              <w:top w:val="nil"/>
              <w:left w:val="nil"/>
              <w:bottom w:val="single" w:sz="4" w:space="0" w:color="auto"/>
              <w:right w:val="single" w:sz="4" w:space="0" w:color="auto"/>
            </w:tcBorders>
          </w:tcPr>
          <w:p w14:paraId="4E63429F" w14:textId="77777777" w:rsidR="00FD0E72" w:rsidRPr="00045BD4" w:rsidRDefault="00FD0E72" w:rsidP="00FD0E72">
            <w:pPr>
              <w:pStyle w:val="TAC"/>
              <w:rPr>
                <w:lang w:eastAsia="fi-FI"/>
              </w:rPr>
            </w:pPr>
            <w:proofErr w:type="gramStart"/>
            <w:r>
              <w:rPr>
                <w:rFonts w:cs="Arial"/>
                <w:szCs w:val="18"/>
                <w:lang w:val="fr-FR"/>
              </w:rPr>
              <w:t>n</w:t>
            </w:r>
            <w:proofErr w:type="gramEnd"/>
            <w:r>
              <w:rPr>
                <w:rFonts w:cs="Arial"/>
                <w:szCs w:val="18"/>
                <w:lang w:val="fr-FR"/>
              </w:rPr>
              <w:t>258H</w:t>
            </w:r>
          </w:p>
        </w:tc>
        <w:tc>
          <w:tcPr>
            <w:tcW w:w="992" w:type="dxa"/>
            <w:tcBorders>
              <w:top w:val="nil"/>
              <w:left w:val="nil"/>
              <w:bottom w:val="single" w:sz="4" w:space="0" w:color="auto"/>
              <w:right w:val="single" w:sz="4" w:space="0" w:color="auto"/>
            </w:tcBorders>
          </w:tcPr>
          <w:p w14:paraId="50FFAFD8"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tcPr>
          <w:p w14:paraId="7C09C26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tcPr>
          <w:p w14:paraId="1D7356C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tcPr>
          <w:p w14:paraId="6CD447FC"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tcPr>
          <w:p w14:paraId="26DA83E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tcPr>
          <w:p w14:paraId="2802605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7E36273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7E8B6BB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tcPr>
          <w:p w14:paraId="45B0BD6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tcPr>
          <w:p w14:paraId="285FC60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tcPr>
          <w:p w14:paraId="7D3BF22C" w14:textId="77777777" w:rsidR="00FD0E72" w:rsidRPr="00045BD4" w:rsidRDefault="00FD0E72" w:rsidP="00FD0E72">
            <w:pPr>
              <w:pStyle w:val="TAC"/>
              <w:rPr>
                <w:lang w:val="en-US" w:eastAsia="fi-FI"/>
              </w:rPr>
            </w:pPr>
            <w:r>
              <w:rPr>
                <w:rFonts w:cs="Arial"/>
                <w:szCs w:val="18"/>
                <w:lang w:val="fr-FR"/>
              </w:rPr>
              <w:t>500</w:t>
            </w:r>
          </w:p>
        </w:tc>
        <w:tc>
          <w:tcPr>
            <w:tcW w:w="709" w:type="dxa"/>
            <w:tcBorders>
              <w:top w:val="nil"/>
              <w:left w:val="nil"/>
              <w:bottom w:val="single" w:sz="4" w:space="0" w:color="auto"/>
              <w:right w:val="single" w:sz="4" w:space="0" w:color="auto"/>
            </w:tcBorders>
          </w:tcPr>
          <w:p w14:paraId="7FC66BB4" w14:textId="77777777" w:rsidR="00FD0E72" w:rsidRPr="00045BD4" w:rsidRDefault="00FD0E72" w:rsidP="00FD0E72">
            <w:pPr>
              <w:pStyle w:val="TAC"/>
              <w:rPr>
                <w:lang w:val="en-US" w:eastAsia="fi-FI"/>
              </w:rPr>
            </w:pPr>
            <w:r>
              <w:rPr>
                <w:rFonts w:cs="Arial"/>
                <w:szCs w:val="18"/>
                <w:lang w:val="fr-FR"/>
              </w:rPr>
              <w:t>0</w:t>
            </w:r>
          </w:p>
        </w:tc>
      </w:tr>
      <w:bookmarkEnd w:id="28"/>
      <w:tr w:rsidR="00FD0E72" w:rsidRPr="00045BD4" w14:paraId="3349043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1CFD50" w14:textId="77777777" w:rsidR="00FD0E72" w:rsidRPr="00045BD4" w:rsidRDefault="00FD0E72" w:rsidP="00FD0E72">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092E938C"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DF1F26"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CBAE4F9" w14:textId="77777777" w:rsidR="00FD0E72" w:rsidRPr="00045BD4" w:rsidRDefault="00FD0E72" w:rsidP="00FD0E72">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68EEFB12"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322E0D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18893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561A5E"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3E51E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D7F46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C7570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62721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BFF8A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B31B4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2A28E5"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06F9236" w14:textId="77777777" w:rsidR="00FD0E72" w:rsidRPr="00045BD4" w:rsidRDefault="00FD0E72" w:rsidP="00FD0E72">
            <w:pPr>
              <w:pStyle w:val="TAC"/>
              <w:rPr>
                <w:lang w:val="fi-FI" w:eastAsia="fi-FI"/>
              </w:rPr>
            </w:pPr>
            <w:r w:rsidRPr="00045BD4">
              <w:rPr>
                <w:lang w:val="en-US" w:eastAsia="fi-FI"/>
              </w:rPr>
              <w:t>0</w:t>
            </w:r>
          </w:p>
        </w:tc>
      </w:tr>
      <w:tr w:rsidR="00FD0E72" w:rsidRPr="00045BD4" w14:paraId="14B559AC"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33DA0C" w14:textId="77777777" w:rsidR="00FD0E72" w:rsidRPr="00045BD4" w:rsidRDefault="00FD0E72" w:rsidP="00FD0E72">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4740C1F2"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A5D349D"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4B81A65" w14:textId="77777777" w:rsidR="00FD0E72" w:rsidRPr="00045BD4" w:rsidRDefault="00FD0E72" w:rsidP="00FD0E72">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5D9406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8778B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2FF10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3DA75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4A086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322A9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99D44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7087D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1764B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7EDF99"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454CFD2" w14:textId="77777777" w:rsidR="00FD0E72" w:rsidRPr="00045BD4" w:rsidRDefault="00FD0E72" w:rsidP="00FD0E72">
            <w:pPr>
              <w:pStyle w:val="TAC"/>
              <w:rPr>
                <w:lang w:val="fi-FI" w:eastAsia="fi-FI"/>
              </w:rPr>
            </w:pPr>
            <w:r w:rsidRPr="00045BD4">
              <w:rPr>
                <w:lang w:val="en-US" w:eastAsia="fi-FI"/>
              </w:rPr>
              <w:t>0</w:t>
            </w:r>
          </w:p>
        </w:tc>
      </w:tr>
      <w:tr w:rsidR="00FD0E72" w:rsidRPr="00045BD4" w14:paraId="0C1FC92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3DDFAC" w14:textId="77777777" w:rsidR="00FD0E72" w:rsidRPr="00045BD4" w:rsidRDefault="00FD0E72" w:rsidP="00FD0E72">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3CBA8833"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B07E7A4"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94E539F" w14:textId="77777777" w:rsidR="00FD0E72" w:rsidRPr="00045BD4" w:rsidRDefault="00FD0E72" w:rsidP="00FD0E72">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2CEADAD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D97EE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E580B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87B37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FBAA0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B790C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3B381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434A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C4EA9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67BF34"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61EF167" w14:textId="77777777" w:rsidR="00FD0E72" w:rsidRPr="00045BD4" w:rsidRDefault="00FD0E72" w:rsidP="00FD0E72">
            <w:pPr>
              <w:pStyle w:val="TAC"/>
              <w:rPr>
                <w:lang w:val="fi-FI" w:eastAsia="fi-FI"/>
              </w:rPr>
            </w:pPr>
            <w:r w:rsidRPr="00045BD4">
              <w:rPr>
                <w:lang w:val="en-US" w:eastAsia="fi-FI"/>
              </w:rPr>
              <w:t>0</w:t>
            </w:r>
          </w:p>
        </w:tc>
      </w:tr>
      <w:tr w:rsidR="00FD0E72" w:rsidRPr="00045BD4" w14:paraId="32A003D7"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746A48" w14:textId="77777777" w:rsidR="00FD0E72" w:rsidRPr="00045BD4" w:rsidRDefault="00FD0E72" w:rsidP="00FD0E72">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1F1E1DD5"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16B2767"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6D38F01" w14:textId="77777777" w:rsidR="00FD0E72" w:rsidRPr="00045BD4" w:rsidRDefault="00FD0E72" w:rsidP="00FD0E72">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5D220B7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1F39A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F3E94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491D6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F93B9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6F63B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518A9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3DDF2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A5B19C"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B9B5F34" w14:textId="77777777" w:rsidR="00FD0E72" w:rsidRPr="00045BD4" w:rsidRDefault="00FD0E72" w:rsidP="00FD0E72">
            <w:pPr>
              <w:pStyle w:val="TAC"/>
              <w:rPr>
                <w:lang w:val="fi-FI" w:eastAsia="fi-FI"/>
              </w:rPr>
            </w:pPr>
            <w:r w:rsidRPr="00045BD4">
              <w:rPr>
                <w:lang w:val="en-US" w:eastAsia="fi-FI"/>
              </w:rPr>
              <w:t>0</w:t>
            </w:r>
          </w:p>
        </w:tc>
      </w:tr>
      <w:tr w:rsidR="00FD0E72" w:rsidRPr="00045BD4" w14:paraId="7FCF067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C0208E" w14:textId="77777777" w:rsidR="00FD0E72" w:rsidRPr="00045BD4" w:rsidRDefault="00FD0E72" w:rsidP="00FD0E72">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48ADAC12"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AF0921"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AFE019E" w14:textId="77777777" w:rsidR="00FD0E72" w:rsidRPr="00045BD4" w:rsidRDefault="00FD0E72" w:rsidP="00FD0E72">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5D90E0F0" w14:textId="77777777" w:rsidR="00FD0E72" w:rsidRPr="00045BD4" w:rsidRDefault="00FD0E72" w:rsidP="00FD0E72">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A124F8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81969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7A8FD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EE2B4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FE8D9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ADB6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1000CB"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FB47B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F9D98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1B8296"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26D8D35" w14:textId="77777777" w:rsidR="00FD0E72" w:rsidRPr="00045BD4" w:rsidRDefault="00FD0E72" w:rsidP="00FD0E72">
            <w:pPr>
              <w:pStyle w:val="TAC"/>
              <w:rPr>
                <w:lang w:val="fi-FI" w:eastAsia="fi-FI"/>
              </w:rPr>
            </w:pPr>
            <w:r w:rsidRPr="00045BD4">
              <w:rPr>
                <w:lang w:val="en-US" w:eastAsia="fi-FI"/>
              </w:rPr>
              <w:t>0</w:t>
            </w:r>
          </w:p>
        </w:tc>
      </w:tr>
      <w:tr w:rsidR="00FD0E72" w:rsidRPr="00045BD4" w14:paraId="7E090F5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38DA41" w14:textId="77777777" w:rsidR="00FD0E72" w:rsidRPr="00045BD4" w:rsidRDefault="00FD0E72" w:rsidP="00FD0E72">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5419B85E"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9C2D64C"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2A40DE2" w14:textId="77777777" w:rsidR="00FD0E72" w:rsidRPr="00045BD4" w:rsidRDefault="00FD0E72" w:rsidP="00FD0E72">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AB55CB6"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0AB2822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37789D"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1B218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E354F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3FAF1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2E09D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3D0F5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2755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B6FCE"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F5D0157" w14:textId="77777777" w:rsidR="00FD0E72" w:rsidRPr="00045BD4" w:rsidRDefault="00FD0E72" w:rsidP="00FD0E72">
            <w:pPr>
              <w:pStyle w:val="TAC"/>
              <w:rPr>
                <w:lang w:val="fi-FI" w:eastAsia="fi-FI"/>
              </w:rPr>
            </w:pPr>
            <w:r w:rsidRPr="00045BD4">
              <w:rPr>
                <w:lang w:val="en-US" w:eastAsia="fi-FI"/>
              </w:rPr>
              <w:t>0</w:t>
            </w:r>
          </w:p>
        </w:tc>
      </w:tr>
      <w:tr w:rsidR="00FD0E72" w:rsidRPr="00045BD4" w14:paraId="05F045F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9F5BCB" w14:textId="77777777" w:rsidR="00FD0E72" w:rsidRPr="00045BD4" w:rsidRDefault="00FD0E72" w:rsidP="00FD0E72">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48916212"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C6C38E4"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ECF28F8" w14:textId="77777777" w:rsidR="00FD0E72" w:rsidRPr="00045BD4" w:rsidRDefault="00FD0E72" w:rsidP="00FD0E72">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C637707" w14:textId="77777777" w:rsidR="00FD0E72" w:rsidRPr="00045BD4" w:rsidRDefault="00FD0E72" w:rsidP="00FD0E72">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EDA259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E0770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4346D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01BD9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D3EE2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6417E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F5A23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5C81F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F2380B"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B5CE600" w14:textId="77777777" w:rsidR="00FD0E72" w:rsidRPr="00045BD4" w:rsidRDefault="00FD0E72" w:rsidP="00FD0E72">
            <w:pPr>
              <w:pStyle w:val="TAC"/>
              <w:rPr>
                <w:lang w:val="fi-FI" w:eastAsia="fi-FI"/>
              </w:rPr>
            </w:pPr>
            <w:r w:rsidRPr="00045BD4">
              <w:rPr>
                <w:lang w:val="en-US" w:eastAsia="fi-FI"/>
              </w:rPr>
              <w:t>0</w:t>
            </w:r>
          </w:p>
        </w:tc>
      </w:tr>
      <w:tr w:rsidR="00FD0E72" w:rsidRPr="00045BD4" w14:paraId="74EB6985"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B92F3B" w14:textId="77777777" w:rsidR="00FD0E72" w:rsidRPr="00045BD4" w:rsidRDefault="00FD0E72" w:rsidP="00FD0E72">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7455D91A"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C769F3A"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DC73363" w14:textId="77777777" w:rsidR="00FD0E72" w:rsidRPr="00045BD4" w:rsidRDefault="00FD0E72" w:rsidP="00FD0E72">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E0B2319" w14:textId="77777777" w:rsidR="00FD0E72" w:rsidRPr="00045BD4" w:rsidRDefault="00FD0E72" w:rsidP="00FD0E72">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C4E5084"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73E15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99D87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16C9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7F114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C5B9F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7BF9E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F8768"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56A9538" w14:textId="77777777" w:rsidR="00FD0E72" w:rsidRPr="00045BD4" w:rsidRDefault="00FD0E72" w:rsidP="00FD0E72">
            <w:pPr>
              <w:pStyle w:val="TAC"/>
              <w:rPr>
                <w:lang w:val="fi-FI" w:eastAsia="fi-FI"/>
              </w:rPr>
            </w:pPr>
            <w:r w:rsidRPr="00045BD4">
              <w:rPr>
                <w:lang w:val="en-US" w:eastAsia="fi-FI"/>
              </w:rPr>
              <w:t>0</w:t>
            </w:r>
          </w:p>
        </w:tc>
      </w:tr>
      <w:tr w:rsidR="00FD0E72" w:rsidRPr="00045BD4" w14:paraId="5E80280B"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3C0DE7" w14:textId="77777777" w:rsidR="00FD0E72" w:rsidRPr="00045BD4" w:rsidRDefault="00FD0E72" w:rsidP="00FD0E72">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48EE10B0" w14:textId="77777777" w:rsidR="00FD0E72" w:rsidRPr="00045BD4" w:rsidRDefault="00FD0E72" w:rsidP="00FD0E72">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70030B7F"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FDD05FE" w14:textId="77777777" w:rsidR="00FD0E72" w:rsidRPr="00045BD4" w:rsidRDefault="00FD0E72" w:rsidP="00FD0E72">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D3BA8AF"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4C2F90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D81E8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18794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F1C79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832FF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D317F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4AB89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98679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CB444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064C20"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2A351A6" w14:textId="77777777" w:rsidR="00FD0E72" w:rsidRPr="00045BD4" w:rsidRDefault="00FD0E72" w:rsidP="00FD0E72">
            <w:pPr>
              <w:pStyle w:val="TAC"/>
              <w:rPr>
                <w:lang w:val="fi-FI" w:eastAsia="fi-FI"/>
              </w:rPr>
            </w:pPr>
            <w:r w:rsidRPr="00045BD4">
              <w:rPr>
                <w:lang w:val="en-US" w:eastAsia="fi-FI"/>
              </w:rPr>
              <w:t>0</w:t>
            </w:r>
          </w:p>
        </w:tc>
      </w:tr>
      <w:tr w:rsidR="00FD0E72" w:rsidRPr="00045BD4" w14:paraId="721A792C"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8D068F" w14:textId="77777777" w:rsidR="00FD0E72" w:rsidRPr="00045BD4" w:rsidRDefault="00FD0E72" w:rsidP="00FD0E72">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3E41909D" w14:textId="77777777" w:rsidR="00FD0E72" w:rsidRPr="00045BD4" w:rsidRDefault="00FD0E72" w:rsidP="00FD0E72">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55A9D4"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5611F35" w14:textId="77777777" w:rsidR="00FD0E72" w:rsidRPr="00045BD4" w:rsidRDefault="00FD0E72" w:rsidP="00FD0E72">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49F6EB0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A33CE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64C0E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48A32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A8BF9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B510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EFABC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9D699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E8116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F096EC"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7DADB44" w14:textId="77777777" w:rsidR="00FD0E72" w:rsidRPr="00045BD4" w:rsidRDefault="00FD0E72" w:rsidP="00FD0E72">
            <w:pPr>
              <w:pStyle w:val="TAC"/>
              <w:rPr>
                <w:lang w:val="fi-FI" w:eastAsia="fi-FI"/>
              </w:rPr>
            </w:pPr>
            <w:r w:rsidRPr="00045BD4">
              <w:rPr>
                <w:lang w:val="en-US" w:eastAsia="fi-FI"/>
              </w:rPr>
              <w:t>0</w:t>
            </w:r>
          </w:p>
        </w:tc>
      </w:tr>
      <w:tr w:rsidR="00FD0E72" w:rsidRPr="00045BD4" w14:paraId="002EC1B5"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A77309" w14:textId="77777777" w:rsidR="00FD0E72" w:rsidRPr="00045BD4" w:rsidRDefault="00FD0E72" w:rsidP="00FD0E72">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3EF50965" w14:textId="77777777" w:rsidR="00FD0E72" w:rsidRPr="00045BD4" w:rsidRDefault="00FD0E72" w:rsidP="00FD0E72">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59763B89"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7D6DA6D" w14:textId="77777777" w:rsidR="00FD0E72" w:rsidRPr="00045BD4" w:rsidRDefault="00FD0E72" w:rsidP="00FD0E72">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7886516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EDB30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FA3935"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71976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C9E22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F67BC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F7CB14"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3677D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F2D3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96A233"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ED944BC" w14:textId="77777777" w:rsidR="00FD0E72" w:rsidRPr="00045BD4" w:rsidRDefault="00FD0E72" w:rsidP="00FD0E72">
            <w:pPr>
              <w:pStyle w:val="TAC"/>
              <w:rPr>
                <w:lang w:val="fi-FI" w:eastAsia="fi-FI"/>
              </w:rPr>
            </w:pPr>
            <w:r w:rsidRPr="00045BD4">
              <w:rPr>
                <w:lang w:val="en-US" w:eastAsia="fi-FI"/>
              </w:rPr>
              <w:t>0</w:t>
            </w:r>
          </w:p>
        </w:tc>
      </w:tr>
      <w:tr w:rsidR="00FD0E72" w:rsidRPr="00045BD4" w14:paraId="362E7997"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C9F554" w14:textId="77777777" w:rsidR="00FD0E72" w:rsidRPr="00045BD4" w:rsidRDefault="00FD0E72" w:rsidP="00FD0E72">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0AD55051" w14:textId="77777777" w:rsidR="00FD0E72" w:rsidRPr="00045BD4" w:rsidRDefault="00FD0E72" w:rsidP="00FD0E72">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476E927"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0DB39B6" w14:textId="77777777" w:rsidR="00FD0E72" w:rsidRPr="00045BD4" w:rsidRDefault="00FD0E72" w:rsidP="00FD0E72">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541CBF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3A9C32"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86FF5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FF340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CC97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48AB0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D6D1A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3531B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C1B2C5"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1F3EF41" w14:textId="77777777" w:rsidR="00FD0E72" w:rsidRPr="00045BD4" w:rsidRDefault="00FD0E72" w:rsidP="00FD0E72">
            <w:pPr>
              <w:pStyle w:val="TAC"/>
              <w:rPr>
                <w:lang w:val="fi-FI" w:eastAsia="fi-FI"/>
              </w:rPr>
            </w:pPr>
            <w:r w:rsidRPr="00045BD4">
              <w:rPr>
                <w:lang w:val="en-US" w:eastAsia="fi-FI"/>
              </w:rPr>
              <w:t>0</w:t>
            </w:r>
          </w:p>
        </w:tc>
      </w:tr>
      <w:tr w:rsidR="00FD0E72" w:rsidRPr="00045BD4" w14:paraId="585F4854"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FB5BC4" w14:textId="77777777" w:rsidR="00FD0E72" w:rsidRPr="00045BD4" w:rsidRDefault="00FD0E72" w:rsidP="00FD0E72">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58FC33BC"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59A2B7"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FC42424" w14:textId="77777777" w:rsidR="00FD0E72" w:rsidRPr="00045BD4" w:rsidRDefault="00FD0E72" w:rsidP="00FD0E72">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12AB54DE" w14:textId="77777777" w:rsidR="00FD0E72" w:rsidRPr="00045BD4" w:rsidRDefault="00FD0E72" w:rsidP="00FD0E72">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1E38FAE"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0BE78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BE977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3C56D2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F9182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1F953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AC0FA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E288F5"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CAD1DDC" w14:textId="77777777" w:rsidR="00FD0E72" w:rsidRPr="00045BD4" w:rsidRDefault="00FD0E72" w:rsidP="00FD0E72">
            <w:pPr>
              <w:pStyle w:val="TAC"/>
              <w:rPr>
                <w:lang w:val="fi-FI" w:eastAsia="fi-FI"/>
              </w:rPr>
            </w:pPr>
            <w:r w:rsidRPr="00045BD4">
              <w:rPr>
                <w:lang w:val="en-US" w:eastAsia="fi-FI"/>
              </w:rPr>
              <w:t>0</w:t>
            </w:r>
          </w:p>
        </w:tc>
      </w:tr>
      <w:tr w:rsidR="00FD0E72" w:rsidRPr="00045BD4" w14:paraId="7E77298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669C53" w14:textId="77777777" w:rsidR="00FD0E72" w:rsidRPr="00045BD4" w:rsidRDefault="00FD0E72" w:rsidP="00FD0E72">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2D8805E1"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6564787"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702E820" w14:textId="77777777" w:rsidR="00FD0E72" w:rsidRPr="00045BD4" w:rsidRDefault="00FD0E72" w:rsidP="00FD0E72">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58FE48C" w14:textId="77777777" w:rsidR="00FD0E72" w:rsidRPr="00045BD4" w:rsidRDefault="00FD0E72" w:rsidP="00FD0E72">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0C3FAF4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34A15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81D8EC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FBF0F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572D4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720EC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ADFBC0"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69FE092" w14:textId="77777777" w:rsidR="00FD0E72" w:rsidRPr="00045BD4" w:rsidRDefault="00FD0E72" w:rsidP="00FD0E72">
            <w:pPr>
              <w:pStyle w:val="TAC"/>
              <w:rPr>
                <w:lang w:val="fi-FI" w:eastAsia="fi-FI"/>
              </w:rPr>
            </w:pPr>
            <w:r w:rsidRPr="00045BD4">
              <w:rPr>
                <w:lang w:val="en-US" w:eastAsia="fi-FI"/>
              </w:rPr>
              <w:t>0</w:t>
            </w:r>
          </w:p>
        </w:tc>
      </w:tr>
      <w:tr w:rsidR="00FD0E72" w:rsidRPr="00045BD4" w14:paraId="2F3B2AE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826210" w14:textId="77777777" w:rsidR="00FD0E72" w:rsidRPr="00045BD4" w:rsidRDefault="00FD0E72" w:rsidP="00FD0E72">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70F8D740" w14:textId="77777777" w:rsidR="00FD0E72" w:rsidRPr="00045BD4" w:rsidRDefault="00FD0E72" w:rsidP="00FD0E72">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566B17B" w14:textId="77777777" w:rsidR="00FD0E72" w:rsidRPr="00045BD4" w:rsidRDefault="00FD0E72" w:rsidP="00FD0E72">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FB37FA5" w14:textId="77777777" w:rsidR="00FD0E72" w:rsidRPr="00045BD4" w:rsidRDefault="00FD0E72" w:rsidP="00FD0E72">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4434AD1D"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E2190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E65C0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64A35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DB796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CC553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EE8DD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C4C0BB"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A22AC5C" w14:textId="77777777" w:rsidR="00FD0E72" w:rsidRPr="00045BD4" w:rsidRDefault="00FD0E72" w:rsidP="00FD0E72">
            <w:pPr>
              <w:pStyle w:val="TAC"/>
              <w:rPr>
                <w:lang w:val="fi-FI" w:eastAsia="fi-FI"/>
              </w:rPr>
            </w:pPr>
            <w:r w:rsidRPr="00045BD4">
              <w:rPr>
                <w:lang w:val="en-US" w:eastAsia="fi-FI"/>
              </w:rPr>
              <w:t>0</w:t>
            </w:r>
          </w:p>
        </w:tc>
      </w:tr>
      <w:tr w:rsidR="00FD0E72" w:rsidRPr="00045BD4" w14:paraId="6CDE939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E8AAF8" w14:textId="77777777" w:rsidR="00FD0E72" w:rsidRPr="00045BD4" w:rsidRDefault="00FD0E72" w:rsidP="00FD0E72">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77F3AC87" w14:textId="77777777" w:rsidR="00FD0E72" w:rsidRPr="00045BD4" w:rsidRDefault="00FD0E72" w:rsidP="00FD0E72">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A2EBF56" w14:textId="77777777" w:rsidR="00FD0E72" w:rsidRPr="00045BD4" w:rsidRDefault="00FD0E72" w:rsidP="00FD0E72">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E6F2FAA" w14:textId="77777777" w:rsidR="00FD0E72" w:rsidRPr="00045BD4" w:rsidRDefault="00FD0E72" w:rsidP="00FD0E72">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1A847C6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A5479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B96E2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C4EF9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2870F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835A6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30CA2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C75F95" w14:textId="77777777" w:rsidR="00FD0E72" w:rsidRPr="00045BD4" w:rsidRDefault="00FD0E72" w:rsidP="00FD0E72">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5AA99E4" w14:textId="77777777" w:rsidR="00FD0E72" w:rsidRPr="00045BD4" w:rsidRDefault="00FD0E72" w:rsidP="00FD0E72">
            <w:pPr>
              <w:pStyle w:val="TAC"/>
              <w:rPr>
                <w:lang w:val="fi-FI" w:eastAsia="fi-FI"/>
              </w:rPr>
            </w:pPr>
            <w:r w:rsidRPr="00045BD4">
              <w:rPr>
                <w:lang w:val="en-US" w:eastAsia="fi-FI"/>
              </w:rPr>
              <w:t>0</w:t>
            </w:r>
          </w:p>
        </w:tc>
      </w:tr>
      <w:tr w:rsidR="00FD0E72" w:rsidRPr="00045BD4" w14:paraId="26D1996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D14846" w14:textId="77777777" w:rsidR="00FD0E72" w:rsidRPr="00045BD4" w:rsidRDefault="00FD0E72" w:rsidP="00FD0E72">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44CE6A4A" w14:textId="77777777" w:rsidR="00FD0E72" w:rsidRPr="00045BD4" w:rsidRDefault="00FD0E72" w:rsidP="00FD0E72">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DD06FF3" w14:textId="77777777" w:rsidR="00FD0E72" w:rsidRPr="00045BD4" w:rsidRDefault="00FD0E72" w:rsidP="00FD0E72">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06399AB" w14:textId="77777777" w:rsidR="00FD0E72" w:rsidRPr="00045BD4" w:rsidRDefault="00FD0E72" w:rsidP="00FD0E72">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080AE72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5369B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0B547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B3E5EF"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88C05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48199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09C23D" w14:textId="77777777" w:rsidR="00FD0E72" w:rsidRPr="00045BD4" w:rsidRDefault="00FD0E72" w:rsidP="00FD0E72">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06D93F3" w14:textId="77777777" w:rsidR="00FD0E72" w:rsidRPr="00045BD4" w:rsidRDefault="00FD0E72" w:rsidP="00FD0E72">
            <w:pPr>
              <w:pStyle w:val="TAC"/>
              <w:rPr>
                <w:lang w:val="fi-FI" w:eastAsia="fi-FI"/>
              </w:rPr>
            </w:pPr>
            <w:r w:rsidRPr="00045BD4">
              <w:rPr>
                <w:lang w:val="en-US" w:eastAsia="fi-FI"/>
              </w:rPr>
              <w:t>0</w:t>
            </w:r>
          </w:p>
        </w:tc>
      </w:tr>
      <w:tr w:rsidR="00FD0E72" w:rsidRPr="00045BD4" w14:paraId="0D6054F8"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F80E17" w14:textId="77777777" w:rsidR="00FD0E72" w:rsidRPr="00045BD4" w:rsidRDefault="00FD0E72" w:rsidP="00FD0E72">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34416F3C" w14:textId="77777777" w:rsidR="00FD0E72" w:rsidRPr="00045BD4" w:rsidRDefault="00FD0E72" w:rsidP="00FD0E72">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D551355"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3D3891B" w14:textId="77777777" w:rsidR="00FD0E72" w:rsidRPr="00045BD4" w:rsidRDefault="00FD0E72" w:rsidP="00FD0E72">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53FB9DB" w14:textId="77777777" w:rsidR="00FD0E72" w:rsidRPr="00045BD4" w:rsidRDefault="00FD0E72" w:rsidP="00FD0E72">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28C9F9BA"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77E0F1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15B9D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889C0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D636E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04C92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A6C95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861FF0"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D84092A" w14:textId="77777777" w:rsidR="00FD0E72" w:rsidRPr="00045BD4" w:rsidRDefault="00FD0E72" w:rsidP="00FD0E72">
            <w:pPr>
              <w:pStyle w:val="TAC"/>
              <w:rPr>
                <w:lang w:val="fi-FI" w:eastAsia="fi-FI"/>
              </w:rPr>
            </w:pPr>
            <w:r w:rsidRPr="00045BD4">
              <w:rPr>
                <w:lang w:val="en-US" w:eastAsia="fi-FI"/>
              </w:rPr>
              <w:t>0</w:t>
            </w:r>
          </w:p>
        </w:tc>
      </w:tr>
      <w:tr w:rsidR="00FD0E72" w:rsidRPr="00045BD4" w14:paraId="34202F1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A87739" w14:textId="77777777" w:rsidR="00FD0E72" w:rsidRPr="00045BD4" w:rsidRDefault="00FD0E72" w:rsidP="00FD0E72">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30F2AA56"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87D7CE8"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12DBE0D" w14:textId="77777777" w:rsidR="00FD0E72" w:rsidRPr="00045BD4" w:rsidRDefault="00FD0E72" w:rsidP="00FD0E72">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2E0D688" w14:textId="77777777" w:rsidR="00FD0E72" w:rsidRPr="00045BD4" w:rsidRDefault="00FD0E72" w:rsidP="00FD0E72">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693092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D21C2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8E732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E4BCD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2C7E5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F8607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9AB025"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644458"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79EDA0E" w14:textId="77777777" w:rsidR="00FD0E72" w:rsidRPr="00045BD4" w:rsidRDefault="00FD0E72" w:rsidP="00FD0E72">
            <w:pPr>
              <w:pStyle w:val="TAC"/>
              <w:rPr>
                <w:lang w:val="fi-FI" w:eastAsia="fi-FI"/>
              </w:rPr>
            </w:pPr>
            <w:r w:rsidRPr="00045BD4">
              <w:rPr>
                <w:lang w:val="en-US" w:eastAsia="fi-FI"/>
              </w:rPr>
              <w:t>0</w:t>
            </w:r>
          </w:p>
        </w:tc>
      </w:tr>
      <w:tr w:rsidR="00FD0E72" w:rsidRPr="00045BD4" w14:paraId="4AD5AF4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BC582E" w14:textId="77777777" w:rsidR="00FD0E72" w:rsidRPr="00045BD4" w:rsidRDefault="00FD0E72" w:rsidP="00FD0E72">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418FC516" w14:textId="77777777" w:rsidR="00FD0E72" w:rsidRPr="00045BD4" w:rsidRDefault="00FD0E72" w:rsidP="00FD0E72">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388B7CE" w14:textId="77777777" w:rsidR="00FD0E72" w:rsidRPr="00045BD4" w:rsidRDefault="00FD0E72" w:rsidP="00FD0E72">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F00395E" w14:textId="77777777" w:rsidR="00FD0E72" w:rsidRPr="00045BD4" w:rsidRDefault="00FD0E72" w:rsidP="00FD0E72">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76A5BBB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1E488C"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D1F53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B8BDA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4FBF5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6CAED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7B80E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0E382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8CF63A"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BCEE289" w14:textId="77777777" w:rsidR="00FD0E72" w:rsidRPr="00045BD4" w:rsidRDefault="00FD0E72" w:rsidP="00FD0E72">
            <w:pPr>
              <w:pStyle w:val="TAC"/>
              <w:rPr>
                <w:lang w:val="fi-FI" w:eastAsia="fi-FI"/>
              </w:rPr>
            </w:pPr>
            <w:r w:rsidRPr="00045BD4">
              <w:rPr>
                <w:lang w:val="en-US" w:eastAsia="fi-FI"/>
              </w:rPr>
              <w:t>0</w:t>
            </w:r>
          </w:p>
        </w:tc>
      </w:tr>
      <w:tr w:rsidR="00FD0E72" w:rsidRPr="00045BD4" w14:paraId="01A56CF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B34830" w14:textId="77777777" w:rsidR="00FD0E72" w:rsidRPr="00045BD4" w:rsidRDefault="00FD0E72" w:rsidP="00FD0E72">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32E50ECA" w14:textId="77777777" w:rsidR="00FD0E72" w:rsidRPr="00045BD4" w:rsidRDefault="00FD0E72" w:rsidP="00FD0E72">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18751B74"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FAAE0DE" w14:textId="77777777" w:rsidR="00FD0E72" w:rsidRPr="00045BD4" w:rsidRDefault="00FD0E72" w:rsidP="00FD0E72">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3981998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EC046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71788C"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2A753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E091F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C33F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71EA3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32F9E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A9E18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3D738C"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2869F99" w14:textId="77777777" w:rsidR="00FD0E72" w:rsidRPr="00045BD4" w:rsidRDefault="00FD0E72" w:rsidP="00FD0E72">
            <w:pPr>
              <w:pStyle w:val="TAC"/>
              <w:rPr>
                <w:lang w:val="fi-FI" w:eastAsia="fi-FI"/>
              </w:rPr>
            </w:pPr>
            <w:r w:rsidRPr="00045BD4">
              <w:rPr>
                <w:lang w:val="en-US" w:eastAsia="fi-FI"/>
              </w:rPr>
              <w:t>0</w:t>
            </w:r>
          </w:p>
        </w:tc>
      </w:tr>
      <w:tr w:rsidR="00FD0E72" w:rsidRPr="00045BD4" w14:paraId="2681CA04"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5275BC" w14:textId="77777777" w:rsidR="00FD0E72" w:rsidRPr="00045BD4" w:rsidRDefault="00FD0E72" w:rsidP="00FD0E72">
            <w:pPr>
              <w:pStyle w:val="TAC"/>
              <w:rPr>
                <w:lang w:val="fi-FI" w:eastAsia="fi-FI"/>
              </w:rPr>
            </w:pPr>
            <w:r w:rsidRPr="00045BD4">
              <w:rPr>
                <w:lang w:eastAsia="fi-FI"/>
              </w:rPr>
              <w:lastRenderedPageBreak/>
              <w:t>CA_n260(2A-H)</w:t>
            </w:r>
          </w:p>
        </w:tc>
        <w:tc>
          <w:tcPr>
            <w:tcW w:w="1390" w:type="dxa"/>
            <w:tcBorders>
              <w:top w:val="nil"/>
              <w:left w:val="nil"/>
              <w:bottom w:val="single" w:sz="4" w:space="0" w:color="auto"/>
              <w:right w:val="single" w:sz="4" w:space="0" w:color="auto"/>
            </w:tcBorders>
            <w:shd w:val="clear" w:color="auto" w:fill="auto"/>
            <w:hideMark/>
          </w:tcPr>
          <w:p w14:paraId="707B7FA2" w14:textId="77777777" w:rsidR="00FD0E72" w:rsidRPr="00045BD4" w:rsidRDefault="00FD0E72" w:rsidP="00FD0E72">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CDC6ED9"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F95648E" w14:textId="77777777" w:rsidR="00FD0E72" w:rsidRPr="00045BD4" w:rsidRDefault="00FD0E72" w:rsidP="00FD0E72">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613F80B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3AB4B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34ADF2"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01FD5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61106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BF2DC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4C673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2071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B8217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E7FEAF" w14:textId="77777777" w:rsidR="00FD0E72" w:rsidRPr="00045BD4" w:rsidRDefault="00FD0E72" w:rsidP="00FD0E72">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3F226B79" w14:textId="77777777" w:rsidR="00FD0E72" w:rsidRPr="00045BD4" w:rsidRDefault="00FD0E72" w:rsidP="00FD0E72">
            <w:pPr>
              <w:pStyle w:val="TAC"/>
              <w:rPr>
                <w:lang w:val="fi-FI" w:eastAsia="fi-FI"/>
              </w:rPr>
            </w:pPr>
            <w:r w:rsidRPr="00045BD4">
              <w:rPr>
                <w:lang w:val="en-US" w:eastAsia="fi-FI"/>
              </w:rPr>
              <w:t>0</w:t>
            </w:r>
          </w:p>
        </w:tc>
      </w:tr>
      <w:tr w:rsidR="00FD0E72" w:rsidRPr="00045BD4" w14:paraId="243C72D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2FB2C0" w14:textId="77777777" w:rsidR="00FD0E72" w:rsidRPr="00045BD4" w:rsidRDefault="00FD0E72" w:rsidP="00FD0E72">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2CE94B8A" w14:textId="77777777" w:rsidR="00FD0E72" w:rsidRPr="00045BD4" w:rsidRDefault="00FD0E72" w:rsidP="00FD0E72">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D03B42B"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2239097" w14:textId="77777777" w:rsidR="00FD0E72" w:rsidRPr="00045BD4" w:rsidRDefault="00FD0E72" w:rsidP="00FD0E72">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096EC8D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1B039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64C55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F46C0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E05FD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CAAB0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0F19A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58292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2ED4CC"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6A6489D" w14:textId="77777777" w:rsidR="00FD0E72" w:rsidRPr="00045BD4" w:rsidRDefault="00FD0E72" w:rsidP="00FD0E72">
            <w:pPr>
              <w:pStyle w:val="TAC"/>
              <w:rPr>
                <w:lang w:val="fi-FI" w:eastAsia="fi-FI"/>
              </w:rPr>
            </w:pPr>
            <w:r w:rsidRPr="00045BD4">
              <w:rPr>
                <w:lang w:val="en-US" w:eastAsia="fi-FI"/>
              </w:rPr>
              <w:t>0</w:t>
            </w:r>
          </w:p>
        </w:tc>
      </w:tr>
      <w:tr w:rsidR="00FD0E72" w:rsidRPr="00045BD4" w14:paraId="4BBD9D2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0EC812" w14:textId="77777777" w:rsidR="00FD0E72" w:rsidRPr="00045BD4" w:rsidRDefault="00FD0E72" w:rsidP="00FD0E72">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581E4131" w14:textId="77777777" w:rsidR="00FD0E72" w:rsidRPr="00045BD4" w:rsidRDefault="00FD0E72" w:rsidP="00FD0E72">
            <w:pPr>
              <w:pStyle w:val="TAC"/>
            </w:pPr>
            <w:r w:rsidRPr="00045BD4">
              <w:t>CA_n260G</w:t>
            </w:r>
          </w:p>
          <w:p w14:paraId="1BB7C8CC" w14:textId="77777777" w:rsidR="00FD0E72" w:rsidRPr="00045BD4" w:rsidRDefault="00FD0E72" w:rsidP="00FD0E72">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749F0556"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39C9C2C" w14:textId="77777777" w:rsidR="00FD0E72" w:rsidRPr="00045BD4" w:rsidRDefault="00FD0E72" w:rsidP="00FD0E72">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7A1FF50F"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7093FA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DCBA2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DEFA2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2FB82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B8B86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86907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622C82"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523EE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452A2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6EA6AE" w14:textId="77777777" w:rsidR="00FD0E72" w:rsidRPr="00045BD4" w:rsidRDefault="00FD0E72" w:rsidP="00FD0E72">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CFD47EF" w14:textId="77777777" w:rsidR="00FD0E72" w:rsidRPr="00045BD4" w:rsidRDefault="00FD0E72" w:rsidP="00FD0E72">
            <w:pPr>
              <w:pStyle w:val="TAC"/>
              <w:rPr>
                <w:lang w:val="fi-FI" w:eastAsia="fi-FI"/>
              </w:rPr>
            </w:pPr>
            <w:r w:rsidRPr="00045BD4">
              <w:rPr>
                <w:lang w:val="en-US" w:eastAsia="fi-FI"/>
              </w:rPr>
              <w:t>0</w:t>
            </w:r>
          </w:p>
        </w:tc>
      </w:tr>
      <w:tr w:rsidR="00FD0E72" w:rsidRPr="00045BD4" w14:paraId="08576BDC"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42A86D" w14:textId="77777777" w:rsidR="00FD0E72" w:rsidRPr="00045BD4" w:rsidRDefault="00FD0E72" w:rsidP="00FD0E72">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4C442D79"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91468F"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64CC05A"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97C25D2"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AC3BD1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38C52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EF9DA4"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7F72D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64BEC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F6AB2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1019F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C0A75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E09E8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2F9848"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7F1F52C" w14:textId="77777777" w:rsidR="00FD0E72" w:rsidRPr="00045BD4" w:rsidRDefault="00FD0E72" w:rsidP="00FD0E72">
            <w:pPr>
              <w:pStyle w:val="TAC"/>
              <w:rPr>
                <w:lang w:val="fi-FI" w:eastAsia="fi-FI"/>
              </w:rPr>
            </w:pPr>
            <w:r w:rsidRPr="00045BD4">
              <w:rPr>
                <w:lang w:val="en-US" w:eastAsia="fi-FI"/>
              </w:rPr>
              <w:t>0</w:t>
            </w:r>
          </w:p>
        </w:tc>
      </w:tr>
      <w:tr w:rsidR="00FD0E72" w:rsidRPr="00045BD4" w14:paraId="6DD21475"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D1865B" w14:textId="77777777" w:rsidR="00FD0E72" w:rsidRPr="00045BD4" w:rsidRDefault="00FD0E72" w:rsidP="00FD0E72">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2D1C03B6"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6C72EDE"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25DB4A5"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FE7E80C" w14:textId="77777777" w:rsidR="00FD0E72" w:rsidRPr="00045BD4" w:rsidRDefault="00FD0E72" w:rsidP="00FD0E72">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1EBDE07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59E3D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8787EE"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7665A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26168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3BEE1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2AFF5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93866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97DB6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C820C3" w14:textId="77777777" w:rsidR="00FD0E72" w:rsidRPr="00045BD4" w:rsidRDefault="00FD0E72" w:rsidP="00FD0E72">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239D8A5F" w14:textId="77777777" w:rsidR="00FD0E72" w:rsidRPr="00045BD4" w:rsidRDefault="00FD0E72" w:rsidP="00FD0E72">
            <w:pPr>
              <w:pStyle w:val="TAC"/>
              <w:rPr>
                <w:lang w:val="fi-FI" w:eastAsia="fi-FI"/>
              </w:rPr>
            </w:pPr>
            <w:r w:rsidRPr="00045BD4">
              <w:rPr>
                <w:lang w:val="en-US" w:eastAsia="fi-FI"/>
              </w:rPr>
              <w:t>0</w:t>
            </w:r>
          </w:p>
        </w:tc>
      </w:tr>
      <w:tr w:rsidR="00FD0E72" w:rsidRPr="00045BD4" w14:paraId="52EB786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67C451" w14:textId="77777777" w:rsidR="00FD0E72" w:rsidRPr="00045BD4" w:rsidRDefault="00FD0E72" w:rsidP="00FD0E72">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3AE31BFC"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B5741B"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D33F652" w14:textId="77777777" w:rsidR="00FD0E72" w:rsidRPr="00045BD4" w:rsidRDefault="00FD0E72" w:rsidP="00FD0E72">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D7D5858" w14:textId="77777777" w:rsidR="00FD0E72" w:rsidRPr="00045BD4" w:rsidRDefault="00FD0E72" w:rsidP="00FD0E72">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6CB2F66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A4478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58EC2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691D9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0056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FB8C4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40FCB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2C0DE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1D9EA7"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C5C1055" w14:textId="77777777" w:rsidR="00FD0E72" w:rsidRPr="00045BD4" w:rsidRDefault="00FD0E72" w:rsidP="00FD0E72">
            <w:pPr>
              <w:pStyle w:val="TAC"/>
              <w:rPr>
                <w:lang w:val="fi-FI" w:eastAsia="fi-FI"/>
              </w:rPr>
            </w:pPr>
            <w:r w:rsidRPr="00045BD4">
              <w:rPr>
                <w:lang w:val="en-US" w:eastAsia="fi-FI"/>
              </w:rPr>
              <w:t>0</w:t>
            </w:r>
          </w:p>
        </w:tc>
      </w:tr>
      <w:tr w:rsidR="00FD0E72" w:rsidRPr="00045BD4" w14:paraId="42F3121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76D3FF" w14:textId="77777777" w:rsidR="00FD0E72" w:rsidRPr="00045BD4" w:rsidRDefault="00FD0E72" w:rsidP="00FD0E72">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1FAFA98B"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107ED0C"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81DBE01" w14:textId="77777777" w:rsidR="00FD0E72" w:rsidRPr="00045BD4" w:rsidRDefault="00FD0E72" w:rsidP="00FD0E72">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80EDB45" w14:textId="77777777" w:rsidR="00FD0E72" w:rsidRPr="00045BD4" w:rsidRDefault="00FD0E72" w:rsidP="00FD0E72">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CFEB4A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65CC5A"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5D766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953CB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4721C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E6CAD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FFAE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DF30F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668FA9" w14:textId="77777777" w:rsidR="00FD0E72" w:rsidRPr="00045BD4" w:rsidRDefault="00FD0E72" w:rsidP="00FD0E72">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4AA1F9A5" w14:textId="77777777" w:rsidR="00FD0E72" w:rsidRPr="00045BD4" w:rsidRDefault="00FD0E72" w:rsidP="00FD0E72">
            <w:pPr>
              <w:pStyle w:val="TAC"/>
              <w:rPr>
                <w:lang w:val="fi-FI" w:eastAsia="fi-FI"/>
              </w:rPr>
            </w:pPr>
            <w:r w:rsidRPr="00045BD4">
              <w:rPr>
                <w:lang w:val="en-US" w:eastAsia="fi-FI"/>
              </w:rPr>
              <w:t>0</w:t>
            </w:r>
          </w:p>
        </w:tc>
      </w:tr>
      <w:tr w:rsidR="00FD0E72" w:rsidRPr="00045BD4" w14:paraId="6B4443A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09224C" w14:textId="77777777" w:rsidR="00FD0E72" w:rsidRPr="00045BD4" w:rsidRDefault="00FD0E72" w:rsidP="00FD0E72">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33756459"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99780A7"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42F5ABE" w14:textId="77777777" w:rsidR="00FD0E72" w:rsidRPr="00045BD4" w:rsidRDefault="00FD0E72" w:rsidP="00FD0E72">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7B8D6DC" w14:textId="77777777" w:rsidR="00FD0E72" w:rsidRPr="00045BD4" w:rsidRDefault="00FD0E72" w:rsidP="00FD0E72">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917735C"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B18E8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B59F7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B4856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6FB2F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30833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25DF1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ED6674"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88040D6" w14:textId="77777777" w:rsidR="00FD0E72" w:rsidRPr="00045BD4" w:rsidRDefault="00FD0E72" w:rsidP="00FD0E72">
            <w:pPr>
              <w:pStyle w:val="TAC"/>
              <w:rPr>
                <w:lang w:val="fi-FI" w:eastAsia="fi-FI"/>
              </w:rPr>
            </w:pPr>
            <w:r w:rsidRPr="00045BD4">
              <w:rPr>
                <w:lang w:val="en-US" w:eastAsia="fi-FI"/>
              </w:rPr>
              <w:t>0</w:t>
            </w:r>
          </w:p>
        </w:tc>
      </w:tr>
      <w:tr w:rsidR="00FD0E72" w:rsidRPr="00045BD4" w14:paraId="4806F4B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E37B4A" w14:textId="77777777" w:rsidR="00FD0E72" w:rsidRPr="00045BD4" w:rsidRDefault="00FD0E72" w:rsidP="00FD0E72">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15FD8CD8"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B10EE78"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3994DAF" w14:textId="77777777" w:rsidR="00FD0E72" w:rsidRPr="00045BD4" w:rsidRDefault="00FD0E72" w:rsidP="00FD0E72">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7B45EF1D" w14:textId="77777777" w:rsidR="00FD0E72" w:rsidRPr="00045BD4" w:rsidRDefault="00FD0E72" w:rsidP="00FD0E72">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4F322B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88D2E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10AA4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4608FD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7B6AEC"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C1B99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F90E1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9DC84A" w14:textId="77777777" w:rsidR="00FD0E72" w:rsidRPr="00045BD4" w:rsidRDefault="00FD0E72" w:rsidP="00FD0E72">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6F19B378" w14:textId="77777777" w:rsidR="00FD0E72" w:rsidRPr="00045BD4" w:rsidRDefault="00FD0E72" w:rsidP="00FD0E72">
            <w:pPr>
              <w:pStyle w:val="TAC"/>
              <w:rPr>
                <w:lang w:val="fi-FI" w:eastAsia="fi-FI"/>
              </w:rPr>
            </w:pPr>
            <w:r w:rsidRPr="00045BD4">
              <w:rPr>
                <w:lang w:val="en-US" w:eastAsia="fi-FI"/>
              </w:rPr>
              <w:t>0</w:t>
            </w:r>
          </w:p>
        </w:tc>
      </w:tr>
      <w:tr w:rsidR="00FD0E72" w:rsidRPr="00045BD4" w14:paraId="6B66483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E6B62B" w14:textId="77777777" w:rsidR="00FD0E72" w:rsidRPr="00045BD4" w:rsidRDefault="00FD0E72" w:rsidP="00FD0E72">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26E77779"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DF2D5C"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4DBD214"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01710D3" w14:textId="77777777" w:rsidR="00FD0E72" w:rsidRPr="00045BD4" w:rsidRDefault="00FD0E72" w:rsidP="00FD0E72">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4FED340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F21EC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9291A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EA8EB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7183D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DB403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3A926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0E99B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2C9CD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8A7C6A"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FD3CCD8" w14:textId="77777777" w:rsidR="00FD0E72" w:rsidRPr="00045BD4" w:rsidRDefault="00FD0E72" w:rsidP="00FD0E72">
            <w:pPr>
              <w:pStyle w:val="TAC"/>
              <w:rPr>
                <w:lang w:val="fi-FI" w:eastAsia="fi-FI"/>
              </w:rPr>
            </w:pPr>
            <w:r w:rsidRPr="00045BD4">
              <w:rPr>
                <w:lang w:val="en-US" w:eastAsia="fi-FI"/>
              </w:rPr>
              <w:t>0</w:t>
            </w:r>
          </w:p>
        </w:tc>
      </w:tr>
      <w:tr w:rsidR="00FD0E72" w:rsidRPr="00045BD4" w14:paraId="3BB78BFC"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EE6131" w14:textId="77777777" w:rsidR="00FD0E72" w:rsidRPr="00045BD4" w:rsidRDefault="00FD0E72" w:rsidP="00FD0E72">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4D137994"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F2C085D"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749E3AD" w14:textId="77777777" w:rsidR="00FD0E72" w:rsidRPr="00045BD4" w:rsidRDefault="00FD0E72" w:rsidP="00FD0E72">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8B0427B" w14:textId="77777777" w:rsidR="00FD0E72" w:rsidRPr="00045BD4" w:rsidRDefault="00FD0E72" w:rsidP="00FD0E72">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2CF3525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AA651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F3FD0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3E530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030AF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C81852"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59C7E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57832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50121D"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4D3C84A" w14:textId="77777777" w:rsidR="00FD0E72" w:rsidRPr="00045BD4" w:rsidRDefault="00FD0E72" w:rsidP="00FD0E72">
            <w:pPr>
              <w:pStyle w:val="TAC"/>
              <w:rPr>
                <w:lang w:val="fi-FI" w:eastAsia="fi-FI"/>
              </w:rPr>
            </w:pPr>
            <w:r w:rsidRPr="00045BD4">
              <w:rPr>
                <w:lang w:val="en-US" w:eastAsia="fi-FI"/>
              </w:rPr>
              <w:t>0</w:t>
            </w:r>
          </w:p>
        </w:tc>
      </w:tr>
      <w:tr w:rsidR="00FD0E72" w:rsidRPr="00045BD4" w14:paraId="60E007C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8218DE" w14:textId="77777777" w:rsidR="00FD0E72" w:rsidRPr="00045BD4" w:rsidRDefault="00FD0E72" w:rsidP="00FD0E72">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1900B9B8"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BE17CBE"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47B6801" w14:textId="77777777" w:rsidR="00FD0E72" w:rsidRPr="00045BD4" w:rsidRDefault="00FD0E72" w:rsidP="00FD0E72">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D51C62E" w14:textId="77777777" w:rsidR="00FD0E72" w:rsidRPr="00045BD4" w:rsidRDefault="00FD0E72" w:rsidP="00FD0E72">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352CA80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37F6A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FE4F2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2EF63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A76EA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4D912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C668B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AD509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F97C3B"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01FD94D" w14:textId="77777777" w:rsidR="00FD0E72" w:rsidRPr="00045BD4" w:rsidRDefault="00FD0E72" w:rsidP="00FD0E72">
            <w:pPr>
              <w:pStyle w:val="TAC"/>
              <w:rPr>
                <w:lang w:val="fi-FI" w:eastAsia="fi-FI"/>
              </w:rPr>
            </w:pPr>
            <w:r w:rsidRPr="00045BD4">
              <w:rPr>
                <w:lang w:val="en-US" w:eastAsia="fi-FI"/>
              </w:rPr>
              <w:t>0</w:t>
            </w:r>
          </w:p>
        </w:tc>
      </w:tr>
      <w:tr w:rsidR="00FD0E72" w:rsidRPr="00045BD4" w14:paraId="40F256F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9869D1" w14:textId="77777777" w:rsidR="00FD0E72" w:rsidRPr="00045BD4" w:rsidRDefault="00FD0E72" w:rsidP="00FD0E72">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2B204215"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F93DA3A"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6279832" w14:textId="77777777" w:rsidR="00FD0E72" w:rsidRPr="00045BD4" w:rsidRDefault="00FD0E72" w:rsidP="00FD0E72">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80687B0" w14:textId="77777777" w:rsidR="00FD0E72" w:rsidRPr="00045BD4" w:rsidRDefault="00FD0E72" w:rsidP="00FD0E72">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1D903665"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8370C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8B0D1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82E48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86FF5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FD973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9E522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C3493C" w14:textId="77777777" w:rsidR="00FD0E72" w:rsidRPr="00045BD4" w:rsidRDefault="00FD0E72" w:rsidP="00FD0E72">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8DD682C" w14:textId="77777777" w:rsidR="00FD0E72" w:rsidRPr="00045BD4" w:rsidRDefault="00FD0E72" w:rsidP="00FD0E72">
            <w:pPr>
              <w:pStyle w:val="TAC"/>
              <w:rPr>
                <w:lang w:val="fi-FI" w:eastAsia="fi-FI"/>
              </w:rPr>
            </w:pPr>
            <w:r w:rsidRPr="00045BD4">
              <w:rPr>
                <w:lang w:val="en-US" w:eastAsia="fi-FI"/>
              </w:rPr>
              <w:t>0</w:t>
            </w:r>
          </w:p>
        </w:tc>
      </w:tr>
      <w:tr w:rsidR="00FD0E72" w:rsidRPr="00045BD4" w14:paraId="20597EA5"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FF5305" w14:textId="77777777" w:rsidR="00FD0E72" w:rsidRPr="00045BD4" w:rsidRDefault="00FD0E72" w:rsidP="00FD0E72">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7D20A202"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7F41398"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9A0AB94" w14:textId="77777777" w:rsidR="00FD0E72" w:rsidRPr="00045BD4" w:rsidRDefault="00FD0E72" w:rsidP="00FD0E72">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3E2FBD2" w14:textId="77777777" w:rsidR="00FD0E72" w:rsidRPr="00045BD4" w:rsidRDefault="00FD0E72" w:rsidP="00FD0E72">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75E383D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451C01"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5030F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174904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D01EB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36C59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4728C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F3CB3C"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DC88314" w14:textId="77777777" w:rsidR="00FD0E72" w:rsidRPr="00045BD4" w:rsidRDefault="00FD0E72" w:rsidP="00FD0E72">
            <w:pPr>
              <w:pStyle w:val="TAC"/>
              <w:rPr>
                <w:lang w:val="fi-FI" w:eastAsia="fi-FI"/>
              </w:rPr>
            </w:pPr>
            <w:r w:rsidRPr="00045BD4">
              <w:rPr>
                <w:lang w:val="en-US" w:eastAsia="fi-FI"/>
              </w:rPr>
              <w:t>0</w:t>
            </w:r>
          </w:p>
        </w:tc>
      </w:tr>
      <w:tr w:rsidR="00FD0E72" w:rsidRPr="00045BD4" w14:paraId="5A6CF5EB"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5C3465" w14:textId="77777777" w:rsidR="00FD0E72" w:rsidRPr="00045BD4" w:rsidRDefault="00FD0E72" w:rsidP="00FD0E72">
            <w:pPr>
              <w:pStyle w:val="TAC"/>
              <w:rPr>
                <w:lang w:val="fi-FI" w:eastAsia="fi-FI"/>
              </w:rPr>
            </w:pPr>
            <w:r w:rsidRPr="00045BD4">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0052BFDE"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1974B78"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436E754" w14:textId="77777777" w:rsidR="00FD0E72" w:rsidRPr="00045BD4" w:rsidRDefault="00FD0E72" w:rsidP="00FD0E72">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955543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8CF18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1B0502"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9C21A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C4BEB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D6512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F3D54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49E0A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3C5B0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7D1F1E"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F1F9A3D" w14:textId="77777777" w:rsidR="00FD0E72" w:rsidRPr="00045BD4" w:rsidRDefault="00FD0E72" w:rsidP="00FD0E72">
            <w:pPr>
              <w:pStyle w:val="TAC"/>
              <w:rPr>
                <w:lang w:val="fi-FI" w:eastAsia="fi-FI"/>
              </w:rPr>
            </w:pPr>
            <w:r w:rsidRPr="00045BD4">
              <w:rPr>
                <w:lang w:val="en-US" w:eastAsia="fi-FI"/>
              </w:rPr>
              <w:t>0</w:t>
            </w:r>
          </w:p>
        </w:tc>
      </w:tr>
      <w:tr w:rsidR="00FD0E72" w:rsidRPr="00045BD4" w14:paraId="2869FD3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231775" w14:textId="77777777" w:rsidR="00FD0E72" w:rsidRPr="00045BD4" w:rsidRDefault="00FD0E72" w:rsidP="00FD0E72">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5A47AA3C"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A5AAB9F"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376B4D9" w14:textId="77777777" w:rsidR="00FD0E72" w:rsidRPr="00045BD4" w:rsidRDefault="00FD0E72" w:rsidP="00FD0E72">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0C04CA9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DDC47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C63A5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B89E7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A39E3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A325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695B6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E4D37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90590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B496F2"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80F923D" w14:textId="77777777" w:rsidR="00FD0E72" w:rsidRPr="00045BD4" w:rsidRDefault="00FD0E72" w:rsidP="00FD0E72">
            <w:pPr>
              <w:pStyle w:val="TAC"/>
              <w:rPr>
                <w:lang w:val="fi-FI" w:eastAsia="fi-FI"/>
              </w:rPr>
            </w:pPr>
            <w:r w:rsidRPr="00045BD4">
              <w:rPr>
                <w:lang w:val="en-US" w:eastAsia="fi-FI"/>
              </w:rPr>
              <w:t>0</w:t>
            </w:r>
          </w:p>
        </w:tc>
      </w:tr>
      <w:tr w:rsidR="00FD0E72" w:rsidRPr="00045BD4" w14:paraId="4D56392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23CC4C" w14:textId="77777777" w:rsidR="00FD0E72" w:rsidRPr="00045BD4" w:rsidRDefault="00FD0E72" w:rsidP="00FD0E72">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4961449E"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3924667"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DA3B191" w14:textId="77777777" w:rsidR="00FD0E72" w:rsidRPr="00045BD4" w:rsidRDefault="00FD0E72" w:rsidP="00FD0E72">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5BDFBA7A" w14:textId="77777777" w:rsidR="00FD0E72" w:rsidRPr="00045BD4" w:rsidRDefault="00FD0E72" w:rsidP="00FD0E72">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3101BA01"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49907B"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338898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01383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D681F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443DA9"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FE7C4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F34BC5"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AEAE71" w14:textId="77777777" w:rsidR="00FD0E72" w:rsidRPr="00045BD4" w:rsidRDefault="00FD0E72" w:rsidP="00FD0E72">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0966F1C8" w14:textId="77777777" w:rsidR="00FD0E72" w:rsidRPr="00045BD4" w:rsidRDefault="00FD0E72" w:rsidP="00FD0E72">
            <w:pPr>
              <w:pStyle w:val="TAC"/>
              <w:rPr>
                <w:lang w:val="fi-FI" w:eastAsia="fi-FI"/>
              </w:rPr>
            </w:pPr>
            <w:r w:rsidRPr="00045BD4">
              <w:rPr>
                <w:lang w:val="en-US" w:eastAsia="fi-FI"/>
              </w:rPr>
              <w:t>0</w:t>
            </w:r>
          </w:p>
        </w:tc>
      </w:tr>
      <w:tr w:rsidR="00FD0E72" w:rsidRPr="00045BD4" w14:paraId="335BFDF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DA9F05" w14:textId="77777777" w:rsidR="00FD0E72" w:rsidRPr="00045BD4" w:rsidRDefault="00FD0E72" w:rsidP="00FD0E72">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01138293"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484E956"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9F88154" w14:textId="77777777" w:rsidR="00FD0E72" w:rsidRPr="00045BD4" w:rsidRDefault="00FD0E72" w:rsidP="00FD0E72">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D8646D6" w14:textId="77777777" w:rsidR="00FD0E72" w:rsidRPr="00045BD4" w:rsidRDefault="00FD0E72" w:rsidP="00FD0E72">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35858FC"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F5A7BD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4D94B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4FE1E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99A964"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0438C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02B66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1D8422"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462F4F4" w14:textId="77777777" w:rsidR="00FD0E72" w:rsidRPr="00045BD4" w:rsidRDefault="00FD0E72" w:rsidP="00FD0E72">
            <w:pPr>
              <w:pStyle w:val="TAC"/>
              <w:rPr>
                <w:lang w:val="fi-FI" w:eastAsia="fi-FI"/>
              </w:rPr>
            </w:pPr>
            <w:r w:rsidRPr="00045BD4">
              <w:rPr>
                <w:lang w:val="en-US" w:eastAsia="fi-FI"/>
              </w:rPr>
              <w:t>0</w:t>
            </w:r>
          </w:p>
        </w:tc>
      </w:tr>
      <w:tr w:rsidR="00FD0E72" w:rsidRPr="00045BD4" w14:paraId="2BB63988"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2BF2CE" w14:textId="77777777" w:rsidR="00FD0E72" w:rsidRPr="00045BD4" w:rsidRDefault="00FD0E72" w:rsidP="00FD0E72">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100EBA81"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15AF79"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AF968CE" w14:textId="77777777" w:rsidR="00FD0E72" w:rsidRPr="00045BD4" w:rsidRDefault="00FD0E72" w:rsidP="00FD0E72">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4D369B59" w14:textId="77777777" w:rsidR="00FD0E72" w:rsidRPr="00045BD4" w:rsidRDefault="00FD0E72" w:rsidP="00FD0E72">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2F2908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A06EA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BC1D90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B0C69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BEE31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1B0CE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CBA7A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EB9D6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02CD23"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B84AB8D" w14:textId="77777777" w:rsidR="00FD0E72" w:rsidRPr="00045BD4" w:rsidRDefault="00FD0E72" w:rsidP="00FD0E72">
            <w:pPr>
              <w:pStyle w:val="TAC"/>
              <w:rPr>
                <w:lang w:val="fi-FI" w:eastAsia="fi-FI"/>
              </w:rPr>
            </w:pPr>
            <w:r w:rsidRPr="00045BD4">
              <w:rPr>
                <w:lang w:val="en-US" w:eastAsia="fi-FI"/>
              </w:rPr>
              <w:t>0</w:t>
            </w:r>
          </w:p>
        </w:tc>
      </w:tr>
      <w:tr w:rsidR="00FD0E72" w:rsidRPr="00045BD4" w14:paraId="0D2AFD0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C9F33F" w14:textId="77777777" w:rsidR="00FD0E72" w:rsidRPr="00045BD4" w:rsidRDefault="00FD0E72" w:rsidP="00FD0E72">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46856D63"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7C23CF8"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1A9ACF1" w14:textId="77777777" w:rsidR="00FD0E72" w:rsidRPr="00045BD4" w:rsidRDefault="00FD0E72" w:rsidP="00FD0E72">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55C71E5" w14:textId="77777777" w:rsidR="00FD0E72" w:rsidRPr="00045BD4" w:rsidRDefault="00FD0E72" w:rsidP="00FD0E72">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668A179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AB7B49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97587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2AEBF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AAFE7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F089E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E7FE2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0DD970"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B5B6B2A" w14:textId="77777777" w:rsidR="00FD0E72" w:rsidRPr="00045BD4" w:rsidRDefault="00FD0E72" w:rsidP="00FD0E72">
            <w:pPr>
              <w:pStyle w:val="TAC"/>
              <w:rPr>
                <w:lang w:val="fi-FI" w:eastAsia="fi-FI"/>
              </w:rPr>
            </w:pPr>
            <w:r w:rsidRPr="00045BD4">
              <w:rPr>
                <w:lang w:val="en-US" w:eastAsia="fi-FI"/>
              </w:rPr>
              <w:t>0</w:t>
            </w:r>
          </w:p>
        </w:tc>
      </w:tr>
      <w:tr w:rsidR="00FD0E72" w:rsidRPr="00045BD4" w14:paraId="5B9D0DA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3AD0E9" w14:textId="77777777" w:rsidR="00FD0E72" w:rsidRPr="00045BD4" w:rsidRDefault="00FD0E72" w:rsidP="00FD0E72">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7C6D57C7"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9CD6508"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7A9A193" w14:textId="77777777" w:rsidR="00FD0E72" w:rsidRPr="00045BD4" w:rsidRDefault="00FD0E72" w:rsidP="00FD0E72">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1A84AB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4603F4"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125C1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63BDE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89E0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5285D2"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E4B3F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D9BD8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4A102F"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F5BB0DE" w14:textId="77777777" w:rsidR="00FD0E72" w:rsidRPr="00045BD4" w:rsidRDefault="00FD0E72" w:rsidP="00FD0E72">
            <w:pPr>
              <w:pStyle w:val="TAC"/>
              <w:rPr>
                <w:lang w:val="fi-FI" w:eastAsia="fi-FI"/>
              </w:rPr>
            </w:pPr>
            <w:r w:rsidRPr="00045BD4">
              <w:rPr>
                <w:lang w:val="en-US" w:eastAsia="fi-FI"/>
              </w:rPr>
              <w:t>0</w:t>
            </w:r>
          </w:p>
        </w:tc>
      </w:tr>
      <w:tr w:rsidR="00FD0E72" w:rsidRPr="00045BD4" w14:paraId="3A15BDC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220481" w14:textId="77777777" w:rsidR="00FD0E72" w:rsidRPr="00045BD4" w:rsidRDefault="00FD0E72" w:rsidP="00FD0E72">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3B13A939"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C4FB9CF"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9982CB1" w14:textId="77777777" w:rsidR="00FD0E72" w:rsidRPr="00045BD4" w:rsidRDefault="00FD0E72" w:rsidP="00FD0E72">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DF74AC1" w14:textId="77777777" w:rsidR="00FD0E72" w:rsidRPr="00045BD4" w:rsidRDefault="00FD0E72" w:rsidP="00FD0E72">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12FBC0C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1E82A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087390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2AA4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6AB07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FFD2A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41A803" w14:textId="77777777" w:rsidR="00FD0E72" w:rsidRPr="00045BD4" w:rsidRDefault="00FD0E72" w:rsidP="00FD0E72">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2D75648" w14:textId="77777777" w:rsidR="00FD0E72" w:rsidRPr="00045BD4" w:rsidRDefault="00FD0E72" w:rsidP="00FD0E72">
            <w:pPr>
              <w:pStyle w:val="TAC"/>
              <w:rPr>
                <w:lang w:val="fi-FI" w:eastAsia="fi-FI"/>
              </w:rPr>
            </w:pPr>
            <w:r w:rsidRPr="00045BD4">
              <w:rPr>
                <w:lang w:val="en-US" w:eastAsia="fi-FI"/>
              </w:rPr>
              <w:t>0</w:t>
            </w:r>
          </w:p>
        </w:tc>
      </w:tr>
      <w:tr w:rsidR="00FD0E72" w:rsidRPr="00045BD4" w14:paraId="6D6E89C8"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1F63C5" w14:textId="77777777" w:rsidR="00FD0E72" w:rsidRPr="00045BD4" w:rsidRDefault="00FD0E72" w:rsidP="00FD0E72">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224377E7"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15B8BCC"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00ED167" w14:textId="77777777" w:rsidR="00FD0E72" w:rsidRPr="00045BD4" w:rsidRDefault="00FD0E72" w:rsidP="00FD0E72">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3840A0C" w14:textId="77777777" w:rsidR="00FD0E72" w:rsidRPr="00045BD4" w:rsidRDefault="00FD0E72" w:rsidP="00FD0E72">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0B825FF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A7E2D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AB62BB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814F9"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097A4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A5169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60710E" w14:textId="77777777" w:rsidR="00FD0E72" w:rsidRPr="00045BD4" w:rsidRDefault="00FD0E72" w:rsidP="00FD0E72">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ADDE387" w14:textId="77777777" w:rsidR="00FD0E72" w:rsidRPr="00045BD4" w:rsidRDefault="00FD0E72" w:rsidP="00FD0E72">
            <w:pPr>
              <w:pStyle w:val="TAC"/>
              <w:rPr>
                <w:lang w:val="fi-FI" w:eastAsia="fi-FI"/>
              </w:rPr>
            </w:pPr>
            <w:r w:rsidRPr="00045BD4">
              <w:rPr>
                <w:lang w:val="en-US" w:eastAsia="fi-FI"/>
              </w:rPr>
              <w:t>0</w:t>
            </w:r>
          </w:p>
        </w:tc>
      </w:tr>
      <w:tr w:rsidR="00FD0E72" w:rsidRPr="00045BD4" w14:paraId="1372B99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A8B265" w14:textId="77777777" w:rsidR="00FD0E72" w:rsidRPr="00045BD4" w:rsidRDefault="00FD0E72" w:rsidP="00FD0E72">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16D0A689"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D918114" w14:textId="77777777" w:rsidR="00FD0E72" w:rsidRPr="00045BD4" w:rsidRDefault="00FD0E72" w:rsidP="00FD0E72">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3211B5A8" w14:textId="77777777" w:rsidR="00FD0E72" w:rsidRPr="00045BD4" w:rsidRDefault="00FD0E72" w:rsidP="00FD0E72">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6C72BC4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ACFBB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4200F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2CAB6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8389B"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604FE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E6103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0993EE"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07CEBE6" w14:textId="77777777" w:rsidR="00FD0E72" w:rsidRPr="00045BD4" w:rsidRDefault="00FD0E72" w:rsidP="00FD0E72">
            <w:pPr>
              <w:pStyle w:val="TAC"/>
              <w:rPr>
                <w:lang w:val="fi-FI" w:eastAsia="fi-FI"/>
              </w:rPr>
            </w:pPr>
            <w:r w:rsidRPr="00045BD4">
              <w:rPr>
                <w:lang w:val="en-US" w:eastAsia="fi-FI"/>
              </w:rPr>
              <w:t>0</w:t>
            </w:r>
          </w:p>
        </w:tc>
      </w:tr>
      <w:tr w:rsidR="00FD0E72" w:rsidRPr="00045BD4" w14:paraId="203CED1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477475" w14:textId="77777777" w:rsidR="00FD0E72" w:rsidRPr="00045BD4" w:rsidRDefault="00FD0E72" w:rsidP="00FD0E72">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574B7DBA" w14:textId="77777777" w:rsidR="00FD0E72" w:rsidRPr="00045BD4" w:rsidRDefault="00FD0E72" w:rsidP="00FD0E72">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6231E84" w14:textId="77777777" w:rsidR="00FD0E72" w:rsidRPr="00045BD4" w:rsidRDefault="00FD0E72" w:rsidP="00FD0E72">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C566E8B" w14:textId="77777777" w:rsidR="00FD0E72" w:rsidRPr="00045BD4" w:rsidRDefault="00FD0E72" w:rsidP="00FD0E72">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ADB9400"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C9A51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CFE63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C0551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8CAC7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C1470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E52F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51F14C"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1A2DE74" w14:textId="77777777" w:rsidR="00FD0E72" w:rsidRPr="00045BD4" w:rsidRDefault="00FD0E72" w:rsidP="00FD0E72">
            <w:pPr>
              <w:pStyle w:val="TAC"/>
              <w:rPr>
                <w:lang w:val="fi-FI" w:eastAsia="fi-FI"/>
              </w:rPr>
            </w:pPr>
            <w:r w:rsidRPr="00045BD4">
              <w:rPr>
                <w:lang w:val="en-US" w:eastAsia="fi-FI"/>
              </w:rPr>
              <w:t>0</w:t>
            </w:r>
          </w:p>
        </w:tc>
      </w:tr>
      <w:tr w:rsidR="00FD0E72" w:rsidRPr="00045BD4" w14:paraId="0863CA7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5F98B7" w14:textId="77777777" w:rsidR="00FD0E72" w:rsidRPr="00045BD4" w:rsidRDefault="00FD0E72" w:rsidP="00FD0E72">
            <w:pPr>
              <w:pStyle w:val="TAC"/>
              <w:rPr>
                <w:lang w:val="fi-FI" w:eastAsia="fi-FI"/>
              </w:rPr>
            </w:pPr>
            <w:r w:rsidRPr="00045BD4">
              <w:rPr>
                <w:lang w:eastAsia="fi-FI"/>
              </w:rPr>
              <w:lastRenderedPageBreak/>
              <w:t>CA_n260(4A-O)</w:t>
            </w:r>
          </w:p>
        </w:tc>
        <w:tc>
          <w:tcPr>
            <w:tcW w:w="1390" w:type="dxa"/>
            <w:tcBorders>
              <w:top w:val="nil"/>
              <w:left w:val="nil"/>
              <w:bottom w:val="single" w:sz="4" w:space="0" w:color="auto"/>
              <w:right w:val="single" w:sz="4" w:space="0" w:color="auto"/>
            </w:tcBorders>
            <w:shd w:val="clear" w:color="auto" w:fill="auto"/>
            <w:hideMark/>
          </w:tcPr>
          <w:p w14:paraId="5A7281C4" w14:textId="77777777" w:rsidR="00FD0E72" w:rsidRPr="00045BD4" w:rsidRDefault="00FD0E72" w:rsidP="00FD0E72">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5E91B82" w14:textId="77777777" w:rsidR="00FD0E72" w:rsidRPr="00045BD4" w:rsidRDefault="00FD0E72" w:rsidP="00FD0E72">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AD14C3B" w14:textId="77777777" w:rsidR="00FD0E72" w:rsidRPr="00045BD4" w:rsidRDefault="00FD0E72" w:rsidP="00FD0E72">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A662C9B"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CA007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818E8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44D59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C1C1F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3AF39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A030B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7A9BC1" w14:textId="77777777" w:rsidR="00FD0E72" w:rsidRPr="00045BD4" w:rsidRDefault="00FD0E72" w:rsidP="00FD0E72">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2B5ED77" w14:textId="77777777" w:rsidR="00FD0E72" w:rsidRPr="00045BD4" w:rsidRDefault="00FD0E72" w:rsidP="00FD0E72">
            <w:pPr>
              <w:pStyle w:val="TAC"/>
              <w:rPr>
                <w:lang w:val="fi-FI" w:eastAsia="fi-FI"/>
              </w:rPr>
            </w:pPr>
            <w:r w:rsidRPr="00045BD4">
              <w:rPr>
                <w:lang w:val="en-US" w:eastAsia="fi-FI"/>
              </w:rPr>
              <w:t>0</w:t>
            </w:r>
          </w:p>
        </w:tc>
      </w:tr>
      <w:tr w:rsidR="00FD0E72" w:rsidRPr="00045BD4" w14:paraId="5FDEB00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5B2812" w14:textId="77777777" w:rsidR="00FD0E72" w:rsidRPr="00045BD4" w:rsidRDefault="00FD0E72" w:rsidP="00FD0E72">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hideMark/>
          </w:tcPr>
          <w:p w14:paraId="7F1D2981" w14:textId="77777777" w:rsidR="00FD0E72" w:rsidRPr="00045BD4" w:rsidRDefault="00FD0E72" w:rsidP="00FD0E72">
            <w:pPr>
              <w:pStyle w:val="TAC"/>
              <w:rPr>
                <w:lang w:val="fi-FI" w:eastAsia="fi-FI"/>
              </w:rPr>
            </w:pPr>
            <w:r>
              <w:rPr>
                <w:lang w:val="en-US" w:eastAsia="fi-FI"/>
              </w:rPr>
              <w:t>-</w:t>
            </w:r>
          </w:p>
        </w:tc>
        <w:tc>
          <w:tcPr>
            <w:tcW w:w="3572" w:type="dxa"/>
            <w:gridSpan w:val="4"/>
            <w:tcBorders>
              <w:top w:val="single" w:sz="4" w:space="0" w:color="auto"/>
              <w:left w:val="nil"/>
              <w:bottom w:val="single" w:sz="4" w:space="0" w:color="auto"/>
              <w:right w:val="single" w:sz="4" w:space="0" w:color="auto"/>
            </w:tcBorders>
            <w:hideMark/>
          </w:tcPr>
          <w:p w14:paraId="1CCE3A85" w14:textId="77777777" w:rsidR="00FD0E72" w:rsidRPr="00045BD4" w:rsidRDefault="00FD0E72" w:rsidP="00FD0E72">
            <w:pPr>
              <w:pStyle w:val="TAC"/>
              <w:rPr>
                <w:lang w:val="fi-FI" w:eastAsia="fi-FI"/>
              </w:rPr>
            </w:pPr>
            <w:r>
              <w:rPr>
                <w:lang w:eastAsia="fi-FI"/>
              </w:rPr>
              <w:t>CA_n260(4A)</w:t>
            </w:r>
          </w:p>
        </w:tc>
        <w:tc>
          <w:tcPr>
            <w:tcW w:w="992" w:type="dxa"/>
            <w:tcBorders>
              <w:top w:val="nil"/>
              <w:left w:val="nil"/>
              <w:bottom w:val="single" w:sz="4" w:space="0" w:color="auto"/>
              <w:right w:val="single" w:sz="4" w:space="0" w:color="auto"/>
            </w:tcBorders>
            <w:hideMark/>
          </w:tcPr>
          <w:p w14:paraId="2EA7AF26" w14:textId="77777777" w:rsidR="00FD0E72" w:rsidRPr="00045BD4" w:rsidRDefault="00FD0E72" w:rsidP="00FD0E72">
            <w:pPr>
              <w:pStyle w:val="TAC"/>
              <w:rPr>
                <w:lang w:val="fi-FI" w:eastAsia="fi-FI"/>
              </w:rPr>
            </w:pPr>
            <w:r>
              <w:rPr>
                <w:lang w:eastAsia="fi-FI"/>
              </w:rPr>
              <w:t>CA_n260(3O)</w:t>
            </w:r>
          </w:p>
        </w:tc>
        <w:tc>
          <w:tcPr>
            <w:tcW w:w="850" w:type="dxa"/>
            <w:tcBorders>
              <w:top w:val="nil"/>
              <w:left w:val="nil"/>
              <w:bottom w:val="single" w:sz="4" w:space="0" w:color="auto"/>
              <w:right w:val="single" w:sz="4" w:space="0" w:color="auto"/>
            </w:tcBorders>
            <w:hideMark/>
          </w:tcPr>
          <w:p w14:paraId="71F70C6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hideMark/>
          </w:tcPr>
          <w:p w14:paraId="2DA4F10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hideMark/>
          </w:tcPr>
          <w:p w14:paraId="2BBFEA1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hideMark/>
          </w:tcPr>
          <w:p w14:paraId="7C837B6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hideMark/>
          </w:tcPr>
          <w:p w14:paraId="5B22B1A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hideMark/>
          </w:tcPr>
          <w:p w14:paraId="5D054DC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hideMark/>
          </w:tcPr>
          <w:p w14:paraId="2F856811" w14:textId="77777777" w:rsidR="00FD0E72" w:rsidRPr="00045BD4" w:rsidRDefault="00FD0E72" w:rsidP="00FD0E72">
            <w:pPr>
              <w:pStyle w:val="TAC"/>
              <w:rPr>
                <w:lang w:val="fi-FI" w:eastAsia="fi-FI"/>
              </w:rPr>
            </w:pPr>
            <w:r>
              <w:rPr>
                <w:lang w:val="en-US" w:eastAsia="fi-FI"/>
              </w:rPr>
              <w:t>0</w:t>
            </w:r>
          </w:p>
        </w:tc>
        <w:tc>
          <w:tcPr>
            <w:tcW w:w="992" w:type="dxa"/>
            <w:tcBorders>
              <w:top w:val="nil"/>
              <w:left w:val="nil"/>
              <w:bottom w:val="single" w:sz="4" w:space="0" w:color="auto"/>
              <w:right w:val="single" w:sz="4" w:space="0" w:color="auto"/>
            </w:tcBorders>
            <w:hideMark/>
          </w:tcPr>
          <w:p w14:paraId="2BF6246D" w14:textId="77777777" w:rsidR="00FD0E72" w:rsidRPr="00045BD4" w:rsidRDefault="00FD0E72" w:rsidP="00FD0E72">
            <w:pPr>
              <w:pStyle w:val="TAC"/>
              <w:rPr>
                <w:lang w:val="fi-FI" w:eastAsia="fi-FI"/>
              </w:rPr>
            </w:pPr>
            <w:r>
              <w:rPr>
                <w:lang w:val="en-US" w:eastAsia="fi-FI"/>
              </w:rPr>
              <w:t>2200-</w:t>
            </w:r>
          </w:p>
        </w:tc>
        <w:tc>
          <w:tcPr>
            <w:tcW w:w="709" w:type="dxa"/>
            <w:tcBorders>
              <w:top w:val="single" w:sz="4" w:space="0" w:color="auto"/>
              <w:left w:val="nil"/>
              <w:bottom w:val="single" w:sz="4" w:space="0" w:color="auto"/>
              <w:right w:val="single" w:sz="4" w:space="0" w:color="auto"/>
            </w:tcBorders>
            <w:hideMark/>
          </w:tcPr>
          <w:p w14:paraId="1CE031AE" w14:textId="77777777" w:rsidR="00FD0E72" w:rsidRPr="00045BD4" w:rsidRDefault="00FD0E72" w:rsidP="00FD0E72">
            <w:pPr>
              <w:pStyle w:val="TAC"/>
              <w:rPr>
                <w:lang w:val="fi-FI" w:eastAsia="fi-FI"/>
              </w:rPr>
            </w:pPr>
            <w:r>
              <w:rPr>
                <w:lang w:eastAsia="fi-FI"/>
              </w:rPr>
              <w:t>CA_n260(4A)</w:t>
            </w:r>
          </w:p>
        </w:tc>
      </w:tr>
      <w:tr w:rsidR="00FD0E72" w:rsidRPr="00045BD4" w14:paraId="5991A66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1327B9" w14:textId="77777777" w:rsidR="00FD0E72" w:rsidRPr="00045BD4" w:rsidRDefault="00FD0E72" w:rsidP="00FD0E72">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62E7CCBB" w14:textId="77777777" w:rsidR="00FD0E72" w:rsidRPr="00045BD4" w:rsidRDefault="00FD0E72" w:rsidP="00FD0E72">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1A60AC1" w14:textId="77777777" w:rsidR="00FD0E72" w:rsidRPr="00045BD4" w:rsidRDefault="00FD0E72" w:rsidP="00FD0E72">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09F792BD" w14:textId="77777777" w:rsidR="00FD0E72" w:rsidRPr="00045BD4" w:rsidRDefault="00FD0E72" w:rsidP="00FD0E72">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79C5239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F43EC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189B1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0218B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7C1FF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E42D9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B4C26F" w14:textId="77777777" w:rsidR="00FD0E72" w:rsidRPr="00045BD4" w:rsidRDefault="00FD0E72" w:rsidP="00FD0E72">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0E93DCFE" w14:textId="77777777" w:rsidR="00FD0E72" w:rsidRPr="00045BD4" w:rsidRDefault="00FD0E72" w:rsidP="00FD0E72">
            <w:pPr>
              <w:pStyle w:val="TAC"/>
              <w:rPr>
                <w:lang w:val="fi-FI" w:eastAsia="fi-FI"/>
              </w:rPr>
            </w:pPr>
            <w:r w:rsidRPr="00045BD4">
              <w:rPr>
                <w:lang w:val="en-US" w:eastAsia="fi-FI"/>
              </w:rPr>
              <w:t>0</w:t>
            </w:r>
          </w:p>
        </w:tc>
      </w:tr>
      <w:tr w:rsidR="00FD0E72" w:rsidRPr="00045BD4" w14:paraId="2E09656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A8F197" w14:textId="77777777" w:rsidR="00FD0E72" w:rsidRPr="00045BD4" w:rsidRDefault="00FD0E72" w:rsidP="00FD0E72">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43490E97" w14:textId="77777777" w:rsidR="00FD0E72" w:rsidRPr="00045BD4" w:rsidRDefault="00FD0E72" w:rsidP="00FD0E72">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64C17D70" w14:textId="77777777" w:rsidR="00FD0E72" w:rsidRPr="00045BD4" w:rsidRDefault="00FD0E72" w:rsidP="00FD0E72">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6DF60F92" w14:textId="77777777" w:rsidR="00FD0E72" w:rsidRPr="00045BD4" w:rsidRDefault="00FD0E72" w:rsidP="00FD0E72">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3C044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2199AF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5AD83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2476D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EFE1E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BB60C5" w14:textId="77777777" w:rsidR="00FD0E72" w:rsidRPr="00045BD4" w:rsidRDefault="00FD0E72" w:rsidP="00FD0E72">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47C4255" w14:textId="77777777" w:rsidR="00FD0E72" w:rsidRPr="00045BD4" w:rsidRDefault="00FD0E72" w:rsidP="00FD0E72">
            <w:pPr>
              <w:pStyle w:val="TAC"/>
              <w:rPr>
                <w:lang w:val="fi-FI" w:eastAsia="fi-FI"/>
              </w:rPr>
            </w:pPr>
            <w:r w:rsidRPr="00045BD4">
              <w:rPr>
                <w:lang w:val="en-US" w:eastAsia="fi-FI"/>
              </w:rPr>
              <w:t>0</w:t>
            </w:r>
          </w:p>
        </w:tc>
      </w:tr>
      <w:tr w:rsidR="00FD0E72" w:rsidRPr="00045BD4" w14:paraId="75833673"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843F44" w14:textId="77777777" w:rsidR="00FD0E72" w:rsidRPr="00045BD4" w:rsidRDefault="00FD0E72" w:rsidP="00FD0E72">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217BF08B" w14:textId="77777777" w:rsidR="00FD0E72" w:rsidRPr="00045BD4" w:rsidRDefault="00FD0E72" w:rsidP="00FD0E72">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2AC7B9FF" w14:textId="77777777" w:rsidR="00FD0E72" w:rsidRPr="00045BD4" w:rsidRDefault="00FD0E72" w:rsidP="00FD0E72">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4B3739A3" w14:textId="77777777" w:rsidR="00FD0E72" w:rsidRPr="00045BD4" w:rsidRDefault="00FD0E72" w:rsidP="00FD0E72">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0AAFF6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15D0F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EFD66F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63310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5B93CF" w14:textId="77777777" w:rsidR="00FD0E72" w:rsidRPr="00045BD4" w:rsidRDefault="00FD0E72" w:rsidP="00FD0E72">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64238A0" w14:textId="77777777" w:rsidR="00FD0E72" w:rsidRPr="00045BD4" w:rsidRDefault="00FD0E72" w:rsidP="00FD0E72">
            <w:pPr>
              <w:pStyle w:val="TAC"/>
              <w:rPr>
                <w:lang w:val="fi-FI" w:eastAsia="fi-FI"/>
              </w:rPr>
            </w:pPr>
            <w:r w:rsidRPr="00045BD4">
              <w:rPr>
                <w:lang w:val="en-US" w:eastAsia="fi-FI"/>
              </w:rPr>
              <w:t>0</w:t>
            </w:r>
          </w:p>
        </w:tc>
      </w:tr>
      <w:tr w:rsidR="00FD0E72" w:rsidRPr="00045BD4" w14:paraId="5EA2409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CCE24C" w14:textId="77777777" w:rsidR="00FD0E72" w:rsidRPr="00045BD4" w:rsidRDefault="00FD0E72" w:rsidP="00FD0E72">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601255A6" w14:textId="77777777" w:rsidR="00FD0E72" w:rsidRPr="00045BD4" w:rsidRDefault="00FD0E72" w:rsidP="00FD0E72">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3A6CAB8E" w14:textId="77777777" w:rsidR="00FD0E72" w:rsidRPr="00045BD4" w:rsidRDefault="00FD0E72" w:rsidP="00FD0E72">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75FE2FCA" w14:textId="77777777" w:rsidR="00FD0E72" w:rsidRPr="00045BD4" w:rsidRDefault="00FD0E72" w:rsidP="00FD0E72">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337C43FB"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48C7B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02318B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77FEC4" w14:textId="77777777" w:rsidR="00FD0E72" w:rsidRPr="00045BD4" w:rsidRDefault="00FD0E72" w:rsidP="00FD0E72">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7F75A0AE" w14:textId="77777777" w:rsidR="00FD0E72" w:rsidRPr="00045BD4" w:rsidRDefault="00FD0E72" w:rsidP="00FD0E72">
            <w:pPr>
              <w:pStyle w:val="TAC"/>
              <w:rPr>
                <w:lang w:val="fi-FI" w:eastAsia="fi-FI"/>
              </w:rPr>
            </w:pPr>
            <w:r w:rsidRPr="00045BD4">
              <w:rPr>
                <w:lang w:val="en-US" w:eastAsia="fi-FI"/>
              </w:rPr>
              <w:t>0</w:t>
            </w:r>
          </w:p>
        </w:tc>
      </w:tr>
      <w:tr w:rsidR="00FD0E72" w:rsidRPr="00045BD4" w14:paraId="2FE24DE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95247F" w14:textId="77777777" w:rsidR="00FD0E72" w:rsidRPr="00045BD4" w:rsidRDefault="00FD0E72" w:rsidP="00FD0E72">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21A5D9BB" w14:textId="77777777" w:rsidR="00FD0E72" w:rsidRPr="00045BD4" w:rsidRDefault="00FD0E72" w:rsidP="00FD0E72">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29E9A3F" w14:textId="77777777" w:rsidR="00FD0E72" w:rsidRPr="00045BD4" w:rsidRDefault="00FD0E72" w:rsidP="00FD0E72">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9904F62" w14:textId="77777777" w:rsidR="00FD0E72" w:rsidRPr="00045BD4" w:rsidRDefault="00FD0E72" w:rsidP="00FD0E72">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40423D0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2C8BB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F7BDB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36336F"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5FD8E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10FCE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C1C085" w14:textId="77777777" w:rsidR="00FD0E72" w:rsidRPr="00045BD4" w:rsidRDefault="00FD0E72" w:rsidP="00FD0E72">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A036910" w14:textId="77777777" w:rsidR="00FD0E72" w:rsidRPr="00045BD4" w:rsidRDefault="00FD0E72" w:rsidP="00FD0E72">
            <w:pPr>
              <w:pStyle w:val="TAC"/>
              <w:rPr>
                <w:lang w:val="fi-FI" w:eastAsia="fi-FI"/>
              </w:rPr>
            </w:pPr>
            <w:r w:rsidRPr="00045BD4">
              <w:rPr>
                <w:lang w:val="en-US" w:eastAsia="fi-FI"/>
              </w:rPr>
              <w:t>0</w:t>
            </w:r>
          </w:p>
        </w:tc>
      </w:tr>
      <w:tr w:rsidR="00FD0E72" w:rsidRPr="00045BD4" w14:paraId="7E85673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D253A8" w14:textId="77777777" w:rsidR="00FD0E72" w:rsidRPr="00045BD4" w:rsidRDefault="00FD0E72" w:rsidP="00FD0E72">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7AE0203B" w14:textId="77777777" w:rsidR="00FD0E72" w:rsidRPr="00045BD4" w:rsidRDefault="00FD0E72" w:rsidP="00FD0E72">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3416D3A" w14:textId="77777777" w:rsidR="00FD0E72" w:rsidRPr="00045BD4" w:rsidRDefault="00FD0E72" w:rsidP="00FD0E72">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007EBDE" w14:textId="77777777" w:rsidR="00FD0E72" w:rsidRPr="00045BD4" w:rsidRDefault="00FD0E72" w:rsidP="00FD0E72">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4AF0540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D5749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6E07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3EB2CB"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5DC82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D3B34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90A041" w14:textId="77777777" w:rsidR="00FD0E72" w:rsidRPr="00045BD4" w:rsidRDefault="00FD0E72" w:rsidP="00FD0E72">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726096C8" w14:textId="77777777" w:rsidR="00FD0E72" w:rsidRPr="00045BD4" w:rsidRDefault="00FD0E72" w:rsidP="00FD0E72">
            <w:pPr>
              <w:pStyle w:val="TAC"/>
              <w:rPr>
                <w:lang w:val="fi-FI" w:eastAsia="fi-FI"/>
              </w:rPr>
            </w:pPr>
            <w:r w:rsidRPr="00045BD4">
              <w:rPr>
                <w:lang w:val="en-US" w:eastAsia="fi-FI"/>
              </w:rPr>
              <w:t>0</w:t>
            </w:r>
          </w:p>
        </w:tc>
      </w:tr>
      <w:tr w:rsidR="00FD0E72" w:rsidRPr="00045BD4" w14:paraId="3D9A761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D4E2C5" w14:textId="77777777" w:rsidR="00FD0E72" w:rsidRPr="00045BD4" w:rsidRDefault="00FD0E72" w:rsidP="00FD0E72">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280C9847" w14:textId="77777777" w:rsidR="00FD0E72" w:rsidRPr="00045BD4" w:rsidRDefault="00FD0E72" w:rsidP="00FD0E72">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63AA72D" w14:textId="77777777" w:rsidR="00FD0E72" w:rsidRPr="00045BD4" w:rsidRDefault="00FD0E72" w:rsidP="00FD0E72">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132C127D" w14:textId="77777777" w:rsidR="00FD0E72" w:rsidRPr="00045BD4" w:rsidRDefault="00FD0E72" w:rsidP="00FD0E72">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1CCDEE2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36E0A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5467B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1CA30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A7874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FCB38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807053" w14:textId="77777777" w:rsidR="00FD0E72" w:rsidRPr="00045BD4" w:rsidRDefault="00FD0E72" w:rsidP="00FD0E72">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5620D06" w14:textId="77777777" w:rsidR="00FD0E72" w:rsidRPr="00045BD4" w:rsidRDefault="00FD0E72" w:rsidP="00FD0E72">
            <w:pPr>
              <w:pStyle w:val="TAC"/>
              <w:rPr>
                <w:lang w:val="fi-FI" w:eastAsia="fi-FI"/>
              </w:rPr>
            </w:pPr>
            <w:r w:rsidRPr="00045BD4">
              <w:rPr>
                <w:lang w:val="en-US" w:eastAsia="fi-FI"/>
              </w:rPr>
              <w:t>0</w:t>
            </w:r>
          </w:p>
        </w:tc>
      </w:tr>
      <w:tr w:rsidR="00FD0E72" w:rsidRPr="00045BD4" w14:paraId="6559C69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B16B88" w14:textId="77777777" w:rsidR="00FD0E72" w:rsidRPr="00045BD4" w:rsidRDefault="00FD0E72" w:rsidP="00FD0E72">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56772110"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33C48CA"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AC14F64" w14:textId="77777777" w:rsidR="00FD0E72" w:rsidRPr="00045BD4" w:rsidRDefault="00FD0E72" w:rsidP="00FD0E72">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50F7948" w14:textId="77777777" w:rsidR="00FD0E72" w:rsidRPr="00045BD4" w:rsidRDefault="00FD0E72" w:rsidP="00FD0E72">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4DACA3B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114DD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E3167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E13D9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41DB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F51C9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55E92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DD538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DA594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9EEC13"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ED39076" w14:textId="77777777" w:rsidR="00FD0E72" w:rsidRPr="00045BD4" w:rsidRDefault="00FD0E72" w:rsidP="00FD0E72">
            <w:pPr>
              <w:pStyle w:val="TAC"/>
              <w:rPr>
                <w:lang w:val="fi-FI" w:eastAsia="fi-FI"/>
              </w:rPr>
            </w:pPr>
            <w:r w:rsidRPr="00045BD4">
              <w:rPr>
                <w:lang w:val="en-US" w:eastAsia="fi-FI"/>
              </w:rPr>
              <w:t>0</w:t>
            </w:r>
          </w:p>
        </w:tc>
      </w:tr>
      <w:tr w:rsidR="00FD0E72" w:rsidRPr="00045BD4" w14:paraId="42318DA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23C8B9" w14:textId="77777777" w:rsidR="00FD0E72" w:rsidRPr="00045BD4" w:rsidRDefault="00FD0E72" w:rsidP="00FD0E72">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37D83A73"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470E10"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9F3762C" w14:textId="77777777" w:rsidR="00FD0E72" w:rsidRPr="00045BD4" w:rsidRDefault="00FD0E72" w:rsidP="00FD0E72">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C094149" w14:textId="77777777" w:rsidR="00FD0E72" w:rsidRPr="00045BD4" w:rsidRDefault="00FD0E72" w:rsidP="00FD0E72">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A1A7C6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23C1C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CCDB6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09296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851B7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7CA5E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F4CBB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37BB3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160C5D"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BE52E65" w14:textId="77777777" w:rsidR="00FD0E72" w:rsidRPr="00045BD4" w:rsidRDefault="00FD0E72" w:rsidP="00FD0E72">
            <w:pPr>
              <w:pStyle w:val="TAC"/>
              <w:rPr>
                <w:lang w:val="fi-FI" w:eastAsia="fi-FI"/>
              </w:rPr>
            </w:pPr>
            <w:r w:rsidRPr="00045BD4">
              <w:rPr>
                <w:lang w:val="en-US" w:eastAsia="fi-FI"/>
              </w:rPr>
              <w:t>0</w:t>
            </w:r>
          </w:p>
        </w:tc>
      </w:tr>
      <w:tr w:rsidR="00FD0E72" w:rsidRPr="00045BD4" w14:paraId="3E1A824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149CB6" w14:textId="77777777" w:rsidR="00FD0E72" w:rsidRPr="00045BD4" w:rsidRDefault="00FD0E72" w:rsidP="00FD0E72">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6BCC9F72"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40DD480"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19DF543" w14:textId="77777777" w:rsidR="00FD0E72" w:rsidRPr="00045BD4" w:rsidRDefault="00FD0E72" w:rsidP="00FD0E72">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63D6DF1C"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53A11D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CBF2D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30451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D6C65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84BD2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59FD3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54756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2900B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0DD9A1"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962CB34" w14:textId="77777777" w:rsidR="00FD0E72" w:rsidRPr="00045BD4" w:rsidRDefault="00FD0E72" w:rsidP="00FD0E72">
            <w:pPr>
              <w:pStyle w:val="TAC"/>
              <w:rPr>
                <w:lang w:val="fi-FI" w:eastAsia="fi-FI"/>
              </w:rPr>
            </w:pPr>
            <w:r w:rsidRPr="00045BD4">
              <w:rPr>
                <w:lang w:val="en-US" w:eastAsia="fi-FI"/>
              </w:rPr>
              <w:t>0</w:t>
            </w:r>
          </w:p>
        </w:tc>
      </w:tr>
      <w:tr w:rsidR="00FD0E72" w:rsidRPr="00045BD4" w14:paraId="3FA9547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0599D8" w14:textId="77777777" w:rsidR="00FD0E72" w:rsidRPr="00045BD4" w:rsidRDefault="00FD0E72" w:rsidP="00FD0E72">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63EBAD16"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35C18FB"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F3735EA" w14:textId="77777777" w:rsidR="00FD0E72" w:rsidRPr="00045BD4" w:rsidRDefault="00FD0E72" w:rsidP="00FD0E72">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641C3EF4"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AA7F48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5CA960"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5DA828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CEF0F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E8E0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9C07D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E4FC9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BB565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EC42DE"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DCDEA7B" w14:textId="77777777" w:rsidR="00FD0E72" w:rsidRPr="00045BD4" w:rsidRDefault="00FD0E72" w:rsidP="00FD0E72">
            <w:pPr>
              <w:pStyle w:val="TAC"/>
              <w:rPr>
                <w:lang w:val="fi-FI" w:eastAsia="fi-FI"/>
              </w:rPr>
            </w:pPr>
            <w:r w:rsidRPr="00045BD4">
              <w:rPr>
                <w:lang w:val="en-US" w:eastAsia="fi-FI"/>
              </w:rPr>
              <w:t>0</w:t>
            </w:r>
          </w:p>
        </w:tc>
      </w:tr>
      <w:tr w:rsidR="00FD0E72" w:rsidRPr="00045BD4" w14:paraId="6394B02B"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1B1726" w14:textId="77777777" w:rsidR="00FD0E72" w:rsidRPr="00045BD4" w:rsidRDefault="00FD0E72" w:rsidP="00FD0E72">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5054018B"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1CC0B2F" w14:textId="77777777" w:rsidR="00FD0E72" w:rsidRPr="00045BD4" w:rsidRDefault="00FD0E72" w:rsidP="00FD0E72">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4BD5F42C" w14:textId="77777777" w:rsidR="00FD0E72" w:rsidRPr="00045BD4" w:rsidRDefault="00FD0E72" w:rsidP="00FD0E72">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6A051D9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4E03D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F77B2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3D15D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7A835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D4B9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1AA9E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F554B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BFE118"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22B5625" w14:textId="77777777" w:rsidR="00FD0E72" w:rsidRPr="00045BD4" w:rsidRDefault="00FD0E72" w:rsidP="00FD0E72">
            <w:pPr>
              <w:pStyle w:val="TAC"/>
              <w:rPr>
                <w:lang w:val="fi-FI" w:eastAsia="fi-FI"/>
              </w:rPr>
            </w:pPr>
            <w:r w:rsidRPr="00045BD4">
              <w:rPr>
                <w:lang w:val="en-US" w:eastAsia="fi-FI"/>
              </w:rPr>
              <w:t>0</w:t>
            </w:r>
          </w:p>
        </w:tc>
      </w:tr>
      <w:tr w:rsidR="00FD0E72" w:rsidRPr="00045BD4" w14:paraId="1CC3B9C8"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373C95" w14:textId="77777777" w:rsidR="00FD0E72" w:rsidRPr="00045BD4" w:rsidRDefault="00FD0E72" w:rsidP="00FD0E72">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141C0D9A" w14:textId="77777777" w:rsidR="00FD0E72" w:rsidRPr="00045BD4" w:rsidRDefault="00FD0E72" w:rsidP="00FD0E72">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3428EE3" w14:textId="77777777" w:rsidR="00FD0E72" w:rsidRPr="00045BD4" w:rsidRDefault="00FD0E72" w:rsidP="00FD0E72">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B7047F1"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D84F29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5A94F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12B8D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496DB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02D11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1BF709"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E0D70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A621A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66C68A"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EDB43C5" w14:textId="77777777" w:rsidR="00FD0E72" w:rsidRPr="00045BD4" w:rsidRDefault="00FD0E72" w:rsidP="00FD0E72">
            <w:pPr>
              <w:pStyle w:val="TAC"/>
              <w:rPr>
                <w:lang w:val="fi-FI" w:eastAsia="fi-FI"/>
              </w:rPr>
            </w:pPr>
            <w:r w:rsidRPr="00045BD4">
              <w:rPr>
                <w:lang w:val="en-US" w:eastAsia="fi-FI"/>
              </w:rPr>
              <w:t>0</w:t>
            </w:r>
          </w:p>
        </w:tc>
      </w:tr>
      <w:tr w:rsidR="00FD0E72" w:rsidRPr="00045BD4" w14:paraId="5FB6084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BAEB1A" w14:textId="77777777" w:rsidR="00FD0E72" w:rsidRPr="00045BD4" w:rsidRDefault="00FD0E72" w:rsidP="00FD0E72">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6CD9F5D2" w14:textId="77777777" w:rsidR="00FD0E72" w:rsidRPr="00045BD4" w:rsidRDefault="00FD0E72" w:rsidP="00FD0E72">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0B86E08" w14:textId="77777777" w:rsidR="00FD0E72" w:rsidRPr="00045BD4" w:rsidRDefault="00FD0E72" w:rsidP="00FD0E72">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3E61DC62"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B506D46" w14:textId="77777777" w:rsidR="00FD0E72" w:rsidRPr="00045BD4" w:rsidRDefault="00FD0E72" w:rsidP="00FD0E72">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677CFB4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0C0E5B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39F1F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4E2C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7BE54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177C2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1E5B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D579C3" w14:textId="77777777" w:rsidR="00FD0E72" w:rsidRPr="00045BD4" w:rsidRDefault="00FD0E72" w:rsidP="00FD0E72">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4EAD0C19" w14:textId="77777777" w:rsidR="00FD0E72" w:rsidRPr="00045BD4" w:rsidRDefault="00FD0E72" w:rsidP="00FD0E72">
            <w:pPr>
              <w:pStyle w:val="TAC"/>
              <w:rPr>
                <w:lang w:val="fi-FI" w:eastAsia="fi-FI"/>
              </w:rPr>
            </w:pPr>
            <w:r w:rsidRPr="00045BD4">
              <w:rPr>
                <w:lang w:val="en-US" w:eastAsia="fi-FI"/>
              </w:rPr>
              <w:t>0</w:t>
            </w:r>
          </w:p>
        </w:tc>
      </w:tr>
      <w:tr w:rsidR="00FD0E72" w:rsidRPr="00045BD4" w14:paraId="7C2EF0AB"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67720A" w14:textId="77777777" w:rsidR="00FD0E72" w:rsidRPr="00045BD4" w:rsidRDefault="00FD0E72" w:rsidP="00FD0E72">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4C8ECDF6" w14:textId="77777777" w:rsidR="00FD0E72" w:rsidRPr="00045BD4" w:rsidRDefault="00FD0E72" w:rsidP="00FD0E72">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D803887" w14:textId="77777777" w:rsidR="00FD0E72" w:rsidRPr="00045BD4" w:rsidRDefault="00FD0E72" w:rsidP="00FD0E72">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5B054492" w14:textId="77777777" w:rsidR="00FD0E72" w:rsidRPr="00045BD4" w:rsidRDefault="00FD0E72" w:rsidP="00FD0E72">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74247159"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1D5B2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3E5F0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CF648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51887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ECC77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AE288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56AC1E"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416079E" w14:textId="77777777" w:rsidR="00FD0E72" w:rsidRPr="00045BD4" w:rsidRDefault="00FD0E72" w:rsidP="00FD0E72">
            <w:pPr>
              <w:pStyle w:val="TAC"/>
              <w:rPr>
                <w:lang w:val="fi-FI" w:eastAsia="fi-FI"/>
              </w:rPr>
            </w:pPr>
            <w:r w:rsidRPr="00045BD4">
              <w:rPr>
                <w:lang w:val="en-US" w:eastAsia="fi-FI"/>
              </w:rPr>
              <w:t>0</w:t>
            </w:r>
          </w:p>
        </w:tc>
      </w:tr>
      <w:tr w:rsidR="00FD0E72" w:rsidRPr="00045BD4" w14:paraId="1F7D9BC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D3B9C5" w14:textId="77777777" w:rsidR="00FD0E72" w:rsidRPr="00045BD4" w:rsidRDefault="00FD0E72" w:rsidP="00FD0E72">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688A98E6" w14:textId="77777777" w:rsidR="00FD0E72" w:rsidRPr="00045BD4" w:rsidRDefault="00FD0E72" w:rsidP="00FD0E72">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818A3B2" w14:textId="77777777" w:rsidR="00FD0E72" w:rsidRPr="00045BD4" w:rsidRDefault="00FD0E72" w:rsidP="00FD0E72">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544CABF8" w14:textId="77777777" w:rsidR="00FD0E72" w:rsidRPr="00045BD4" w:rsidRDefault="00FD0E72" w:rsidP="00FD0E72">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1C6E2DC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DFC9B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4B67A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D50FAB"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C6F95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57B5B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E277FB"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E21BDDC" w14:textId="77777777" w:rsidR="00FD0E72" w:rsidRPr="00045BD4" w:rsidRDefault="00FD0E72" w:rsidP="00FD0E72">
            <w:pPr>
              <w:pStyle w:val="TAC"/>
              <w:rPr>
                <w:lang w:val="fi-FI" w:eastAsia="fi-FI"/>
              </w:rPr>
            </w:pPr>
            <w:r w:rsidRPr="00045BD4">
              <w:rPr>
                <w:lang w:val="en-US" w:eastAsia="fi-FI"/>
              </w:rPr>
              <w:t>0</w:t>
            </w:r>
          </w:p>
        </w:tc>
      </w:tr>
      <w:tr w:rsidR="00FD0E72" w:rsidRPr="00045BD4" w14:paraId="6E502C9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CF037B" w14:textId="77777777" w:rsidR="00FD0E72" w:rsidRPr="00045BD4" w:rsidRDefault="00FD0E72" w:rsidP="00FD0E72">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10C550C4" w14:textId="77777777" w:rsidR="00FD0E72" w:rsidRPr="00045BD4" w:rsidRDefault="00FD0E72" w:rsidP="00FD0E72">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CB822D3" w14:textId="77777777" w:rsidR="00FD0E72" w:rsidRPr="00045BD4" w:rsidRDefault="00FD0E72" w:rsidP="00FD0E72">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3F1CFEA0" w14:textId="77777777" w:rsidR="00FD0E72" w:rsidRPr="00045BD4" w:rsidRDefault="00FD0E72" w:rsidP="00FD0E72">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661114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E0796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9E4F7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5C5DE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8B4B8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DE1187" w14:textId="77777777" w:rsidR="00FD0E72" w:rsidRPr="00045BD4" w:rsidRDefault="00FD0E72" w:rsidP="00FD0E72">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C532F74" w14:textId="77777777" w:rsidR="00FD0E72" w:rsidRPr="00045BD4" w:rsidRDefault="00FD0E72" w:rsidP="00FD0E72">
            <w:pPr>
              <w:pStyle w:val="TAC"/>
              <w:rPr>
                <w:lang w:val="fi-FI" w:eastAsia="fi-FI"/>
              </w:rPr>
            </w:pPr>
            <w:r w:rsidRPr="00045BD4">
              <w:rPr>
                <w:lang w:val="en-US" w:eastAsia="fi-FI"/>
              </w:rPr>
              <w:t>0</w:t>
            </w:r>
          </w:p>
        </w:tc>
      </w:tr>
      <w:tr w:rsidR="00FD0E72" w:rsidRPr="00045BD4" w14:paraId="71216E7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CB6038" w14:textId="77777777" w:rsidR="00FD0E72" w:rsidRPr="00045BD4" w:rsidRDefault="00FD0E72" w:rsidP="00FD0E72">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59370335" w14:textId="77777777" w:rsidR="00FD0E72" w:rsidRPr="00045BD4" w:rsidRDefault="00FD0E72" w:rsidP="00FD0E72">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E82F14E" w14:textId="77777777" w:rsidR="00FD0E72" w:rsidRPr="00045BD4" w:rsidRDefault="00FD0E72" w:rsidP="00FD0E72">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0700A23" w14:textId="77777777" w:rsidR="00FD0E72" w:rsidRPr="00045BD4" w:rsidRDefault="00FD0E72" w:rsidP="00FD0E72">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1541C18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A9FF3C"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B1543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F7F33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3AFBF2" w14:textId="77777777" w:rsidR="00FD0E72" w:rsidRPr="00045BD4" w:rsidRDefault="00FD0E72" w:rsidP="00FD0E72">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77E040C3" w14:textId="77777777" w:rsidR="00FD0E72" w:rsidRPr="00045BD4" w:rsidRDefault="00FD0E72" w:rsidP="00FD0E72">
            <w:pPr>
              <w:pStyle w:val="TAC"/>
              <w:rPr>
                <w:lang w:val="fi-FI" w:eastAsia="fi-FI"/>
              </w:rPr>
            </w:pPr>
            <w:r w:rsidRPr="00045BD4">
              <w:rPr>
                <w:lang w:val="en-US" w:eastAsia="fi-FI"/>
              </w:rPr>
              <w:t>0</w:t>
            </w:r>
          </w:p>
        </w:tc>
      </w:tr>
      <w:tr w:rsidR="00FD0E72" w:rsidRPr="00045BD4" w14:paraId="10E42A7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981F0E" w14:textId="77777777" w:rsidR="00FD0E72" w:rsidRPr="00045BD4" w:rsidRDefault="00FD0E72" w:rsidP="00FD0E72">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28EC22BF" w14:textId="77777777" w:rsidR="00FD0E72" w:rsidRPr="00045BD4" w:rsidRDefault="00FD0E72" w:rsidP="00FD0E72">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5FDB7E1" w14:textId="77777777" w:rsidR="00FD0E72" w:rsidRPr="00045BD4" w:rsidRDefault="00FD0E72" w:rsidP="00FD0E72">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7183F8F2" w14:textId="77777777" w:rsidR="00FD0E72" w:rsidRPr="00045BD4" w:rsidRDefault="00FD0E72" w:rsidP="00FD0E72">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6EF23D5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2751B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77057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1894B8" w14:textId="77777777" w:rsidR="00FD0E72" w:rsidRPr="00045BD4" w:rsidRDefault="00FD0E72" w:rsidP="00FD0E72">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640E3A6C" w14:textId="77777777" w:rsidR="00FD0E72" w:rsidRPr="00045BD4" w:rsidRDefault="00FD0E72" w:rsidP="00FD0E72">
            <w:pPr>
              <w:pStyle w:val="TAC"/>
              <w:rPr>
                <w:lang w:val="fi-FI" w:eastAsia="fi-FI"/>
              </w:rPr>
            </w:pPr>
            <w:r w:rsidRPr="00045BD4">
              <w:rPr>
                <w:lang w:val="en-US" w:eastAsia="fi-FI"/>
              </w:rPr>
              <w:t>0</w:t>
            </w:r>
          </w:p>
        </w:tc>
      </w:tr>
      <w:tr w:rsidR="00FD0E72" w:rsidRPr="00045BD4" w14:paraId="0E74531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3CBF11" w14:textId="77777777" w:rsidR="00FD0E72" w:rsidRPr="00045BD4" w:rsidRDefault="00FD0E72" w:rsidP="00FD0E72">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617AA160" w14:textId="77777777" w:rsidR="00FD0E72" w:rsidRPr="00045BD4" w:rsidRDefault="00FD0E72" w:rsidP="00FD0E72">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88DD48A"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41F84DB" w14:textId="77777777" w:rsidR="00FD0E72" w:rsidRPr="00045BD4" w:rsidRDefault="00FD0E72" w:rsidP="00FD0E72">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38388D6A"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C95FCC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0EBC3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56D80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A9724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921EC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B3A45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B47499"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E9E70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4FC78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A6B91F" w14:textId="77777777" w:rsidR="00FD0E72" w:rsidRPr="00045BD4" w:rsidRDefault="00FD0E72" w:rsidP="00FD0E72">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B18B8BF" w14:textId="77777777" w:rsidR="00FD0E72" w:rsidRPr="00045BD4" w:rsidRDefault="00FD0E72" w:rsidP="00FD0E72">
            <w:pPr>
              <w:pStyle w:val="TAC"/>
              <w:rPr>
                <w:lang w:val="fi-FI" w:eastAsia="fi-FI"/>
              </w:rPr>
            </w:pPr>
            <w:r w:rsidRPr="00045BD4">
              <w:rPr>
                <w:lang w:val="en-US" w:eastAsia="fi-FI"/>
              </w:rPr>
              <w:t>0</w:t>
            </w:r>
          </w:p>
        </w:tc>
      </w:tr>
      <w:tr w:rsidR="00FD0E72" w:rsidRPr="00045BD4" w14:paraId="640D92AB"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A4CC83" w14:textId="77777777" w:rsidR="00FD0E72" w:rsidRPr="00045BD4" w:rsidRDefault="00FD0E72" w:rsidP="00FD0E72">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10467CAF" w14:textId="77777777" w:rsidR="00FD0E72" w:rsidRPr="00045BD4" w:rsidRDefault="00FD0E72" w:rsidP="00FD0E72">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B29F6CC" w14:textId="77777777" w:rsidR="00FD0E72" w:rsidRPr="00045BD4" w:rsidRDefault="00FD0E72" w:rsidP="00FD0E72">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13EDFD47" w14:textId="77777777" w:rsidR="00FD0E72" w:rsidRPr="00045BD4" w:rsidRDefault="00FD0E72" w:rsidP="00FD0E72">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2C1A485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56DAC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13A03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F73AD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965E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E65AC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356FA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09B1C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F559FC" w14:textId="77777777" w:rsidR="00FD0E72" w:rsidRPr="00045BD4" w:rsidRDefault="00FD0E72" w:rsidP="00FD0E72">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4189F1C9" w14:textId="77777777" w:rsidR="00FD0E72" w:rsidRPr="00045BD4" w:rsidRDefault="00FD0E72" w:rsidP="00FD0E72">
            <w:pPr>
              <w:pStyle w:val="TAC"/>
              <w:rPr>
                <w:lang w:val="fi-FI" w:eastAsia="fi-FI"/>
              </w:rPr>
            </w:pPr>
            <w:r w:rsidRPr="00045BD4">
              <w:rPr>
                <w:lang w:val="en-US" w:eastAsia="fi-FI"/>
              </w:rPr>
              <w:t>0</w:t>
            </w:r>
          </w:p>
        </w:tc>
      </w:tr>
      <w:tr w:rsidR="00FD0E72" w:rsidRPr="00045BD4" w14:paraId="5D86B39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C0A47A" w14:textId="77777777" w:rsidR="00FD0E72" w:rsidRPr="00045BD4" w:rsidRDefault="00FD0E72" w:rsidP="00FD0E72">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3472CDEA" w14:textId="77777777" w:rsidR="00FD0E72" w:rsidRPr="00045BD4" w:rsidRDefault="00FD0E72" w:rsidP="00FD0E72">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3524B92" w14:textId="77777777" w:rsidR="00FD0E72" w:rsidRPr="00045BD4" w:rsidRDefault="00FD0E72" w:rsidP="00FD0E72">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7729F767" w14:textId="77777777" w:rsidR="00FD0E72" w:rsidRPr="00045BD4" w:rsidRDefault="00FD0E72" w:rsidP="00FD0E72">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200522AE"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10353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D66E2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4D7D1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C5444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D831E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FF3EE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1D623D"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B4E7FBA" w14:textId="77777777" w:rsidR="00FD0E72" w:rsidRPr="00045BD4" w:rsidRDefault="00FD0E72" w:rsidP="00FD0E72">
            <w:pPr>
              <w:pStyle w:val="TAC"/>
              <w:rPr>
                <w:lang w:val="fi-FI" w:eastAsia="fi-FI"/>
              </w:rPr>
            </w:pPr>
            <w:r w:rsidRPr="00045BD4">
              <w:rPr>
                <w:lang w:val="en-US" w:eastAsia="fi-FI"/>
              </w:rPr>
              <w:t>0</w:t>
            </w:r>
          </w:p>
        </w:tc>
      </w:tr>
      <w:tr w:rsidR="00FD0E72" w:rsidRPr="00045BD4" w14:paraId="4AD24FD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A3E04D" w14:textId="77777777" w:rsidR="00FD0E72" w:rsidRPr="00045BD4" w:rsidRDefault="00FD0E72" w:rsidP="00FD0E72">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10E0B1E8" w14:textId="77777777" w:rsidR="00FD0E72" w:rsidRPr="00045BD4" w:rsidRDefault="00FD0E72" w:rsidP="00FD0E72">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1715D325"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B51FF52" w14:textId="77777777" w:rsidR="00FD0E72" w:rsidRPr="00045BD4" w:rsidRDefault="00FD0E72" w:rsidP="00FD0E72">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3BCAE33" w14:textId="77777777" w:rsidR="00FD0E72" w:rsidRPr="00045BD4" w:rsidRDefault="00FD0E72" w:rsidP="00FD0E72">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873CA5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D2585E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8FC2A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2AFCD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32E08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DD8B9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41F2A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07E5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5461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5FF185" w14:textId="77777777" w:rsidR="00FD0E72" w:rsidRPr="00045BD4" w:rsidRDefault="00FD0E72" w:rsidP="00FD0E72">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4C1687D" w14:textId="77777777" w:rsidR="00FD0E72" w:rsidRPr="00045BD4" w:rsidRDefault="00FD0E72" w:rsidP="00FD0E72">
            <w:pPr>
              <w:pStyle w:val="TAC"/>
              <w:rPr>
                <w:lang w:val="fi-FI" w:eastAsia="fi-FI"/>
              </w:rPr>
            </w:pPr>
            <w:r w:rsidRPr="00045BD4">
              <w:rPr>
                <w:lang w:val="en-US" w:eastAsia="fi-FI"/>
              </w:rPr>
              <w:t>0</w:t>
            </w:r>
          </w:p>
        </w:tc>
      </w:tr>
      <w:tr w:rsidR="00FD0E72" w:rsidRPr="00045BD4" w14:paraId="5AD71FDB"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4DA913" w14:textId="77777777" w:rsidR="00FD0E72" w:rsidRPr="00045BD4" w:rsidRDefault="00FD0E72" w:rsidP="00FD0E72">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1B5BF9B3" w14:textId="77777777" w:rsidR="00FD0E72" w:rsidRPr="00045BD4" w:rsidRDefault="00FD0E72" w:rsidP="00FD0E72">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286F98F"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F20A465" w14:textId="77777777" w:rsidR="00FD0E72" w:rsidRPr="00045BD4" w:rsidRDefault="00FD0E72" w:rsidP="00FD0E72">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224FBD2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18462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49115B"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2B7DD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877A4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6A88C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0D05F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A9C05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45E3D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427516" w14:textId="77777777" w:rsidR="00FD0E72" w:rsidRPr="00045BD4" w:rsidRDefault="00FD0E72" w:rsidP="00FD0E72">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2A92BFDC" w14:textId="77777777" w:rsidR="00FD0E72" w:rsidRPr="00045BD4" w:rsidRDefault="00FD0E72" w:rsidP="00FD0E72">
            <w:pPr>
              <w:pStyle w:val="TAC"/>
              <w:rPr>
                <w:lang w:val="fi-FI" w:eastAsia="fi-FI"/>
              </w:rPr>
            </w:pPr>
            <w:r w:rsidRPr="00045BD4">
              <w:rPr>
                <w:lang w:val="en-US" w:eastAsia="fi-FI"/>
              </w:rPr>
              <w:t>0</w:t>
            </w:r>
          </w:p>
        </w:tc>
      </w:tr>
      <w:tr w:rsidR="00FD0E72" w:rsidRPr="00045BD4" w14:paraId="147CCCC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DF299" w14:textId="77777777" w:rsidR="00FD0E72" w:rsidRPr="00045BD4" w:rsidRDefault="00FD0E72" w:rsidP="00FD0E72">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880897D" w14:textId="77777777" w:rsidR="00FD0E72" w:rsidRPr="00045BD4" w:rsidRDefault="00FD0E72" w:rsidP="00FD0E72">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62732D6" w14:textId="77777777" w:rsidR="00FD0E72" w:rsidRPr="00045BD4" w:rsidRDefault="00FD0E72" w:rsidP="00FD0E72">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8D61EF2" w14:textId="77777777" w:rsidR="00FD0E72" w:rsidRPr="00045BD4" w:rsidRDefault="00FD0E72" w:rsidP="00FD0E72">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96E16A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67343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54A390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79C93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28DB0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67A782"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920BC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D9C9C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1D8E09" w14:textId="77777777" w:rsidR="00FD0E72" w:rsidRPr="00045BD4" w:rsidRDefault="00FD0E72" w:rsidP="00FD0E72">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0EDECD75" w14:textId="77777777" w:rsidR="00FD0E72" w:rsidRPr="00045BD4" w:rsidRDefault="00FD0E72" w:rsidP="00FD0E72">
            <w:pPr>
              <w:pStyle w:val="TAC"/>
              <w:rPr>
                <w:lang w:val="fi-FI" w:eastAsia="fi-FI"/>
              </w:rPr>
            </w:pPr>
            <w:r w:rsidRPr="00045BD4">
              <w:rPr>
                <w:lang w:val="en-US" w:eastAsia="fi-FI"/>
              </w:rPr>
              <w:t>0</w:t>
            </w:r>
          </w:p>
        </w:tc>
      </w:tr>
      <w:tr w:rsidR="00FD0E72" w:rsidRPr="00045BD4" w14:paraId="294C10E7"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C9E9BC" w14:textId="77777777" w:rsidR="00FD0E72" w:rsidRPr="00045BD4" w:rsidRDefault="00FD0E72" w:rsidP="00FD0E72">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67187E2D" w14:textId="77777777" w:rsidR="00FD0E72" w:rsidRPr="00045BD4" w:rsidRDefault="00FD0E72" w:rsidP="00FD0E72">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1AD7CFC" w14:textId="77777777" w:rsidR="00FD0E72" w:rsidRPr="00045BD4" w:rsidRDefault="00FD0E72" w:rsidP="00FD0E72">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67A093F4" w14:textId="77777777" w:rsidR="00FD0E72" w:rsidRPr="00045BD4" w:rsidRDefault="00FD0E72" w:rsidP="00FD0E72">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658F1A0"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3A55D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FD488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D4D22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8E7A3C"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F40A6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3F79D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311872" w14:textId="77777777" w:rsidR="00FD0E72" w:rsidRPr="00045BD4" w:rsidRDefault="00FD0E72" w:rsidP="00FD0E72">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1083BF3C" w14:textId="77777777" w:rsidR="00FD0E72" w:rsidRPr="00045BD4" w:rsidRDefault="00FD0E72" w:rsidP="00FD0E72">
            <w:pPr>
              <w:pStyle w:val="TAC"/>
              <w:rPr>
                <w:lang w:val="fi-FI" w:eastAsia="fi-FI"/>
              </w:rPr>
            </w:pPr>
            <w:r w:rsidRPr="00045BD4">
              <w:rPr>
                <w:lang w:val="en-US" w:eastAsia="fi-FI"/>
              </w:rPr>
              <w:t>0</w:t>
            </w:r>
          </w:p>
        </w:tc>
      </w:tr>
      <w:tr w:rsidR="00FD0E72" w:rsidRPr="00045BD4" w14:paraId="6FFD444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3138EB" w14:textId="77777777" w:rsidR="00FD0E72" w:rsidRPr="00045BD4" w:rsidRDefault="00FD0E72" w:rsidP="00FD0E72">
            <w:pPr>
              <w:pStyle w:val="TAC"/>
              <w:rPr>
                <w:lang w:val="fi-FI" w:eastAsia="fi-FI"/>
              </w:rPr>
            </w:pPr>
            <w:r w:rsidRPr="00045BD4">
              <w:rPr>
                <w:lang w:val="sv-SE" w:eastAsia="fi-FI"/>
              </w:rPr>
              <w:lastRenderedPageBreak/>
              <w:t>CA_n260(5A-P)</w:t>
            </w:r>
          </w:p>
        </w:tc>
        <w:tc>
          <w:tcPr>
            <w:tcW w:w="1390" w:type="dxa"/>
            <w:tcBorders>
              <w:top w:val="nil"/>
              <w:left w:val="nil"/>
              <w:bottom w:val="single" w:sz="4" w:space="0" w:color="auto"/>
              <w:right w:val="single" w:sz="4" w:space="0" w:color="auto"/>
            </w:tcBorders>
            <w:shd w:val="clear" w:color="auto" w:fill="auto"/>
            <w:hideMark/>
          </w:tcPr>
          <w:p w14:paraId="096188C2" w14:textId="77777777" w:rsidR="00FD0E72" w:rsidRPr="00045BD4" w:rsidRDefault="00FD0E72" w:rsidP="00FD0E72">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DC837D7" w14:textId="77777777" w:rsidR="00FD0E72" w:rsidRPr="00045BD4" w:rsidRDefault="00FD0E72" w:rsidP="00FD0E72">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05132A3F" w14:textId="77777777" w:rsidR="00FD0E72" w:rsidRPr="00045BD4" w:rsidRDefault="00FD0E72" w:rsidP="00FD0E72">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4B485F2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77DBE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3ADF6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98CFF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6E883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6BEE1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9988A5" w14:textId="77777777" w:rsidR="00FD0E72" w:rsidRPr="00045BD4" w:rsidRDefault="00FD0E72" w:rsidP="00FD0E72">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4C1C2D28" w14:textId="77777777" w:rsidR="00FD0E72" w:rsidRPr="00045BD4" w:rsidRDefault="00FD0E72" w:rsidP="00FD0E72">
            <w:pPr>
              <w:pStyle w:val="TAC"/>
              <w:rPr>
                <w:lang w:val="fi-FI" w:eastAsia="fi-FI"/>
              </w:rPr>
            </w:pPr>
            <w:r w:rsidRPr="00045BD4">
              <w:rPr>
                <w:lang w:val="en-US" w:eastAsia="fi-FI"/>
              </w:rPr>
              <w:t>0</w:t>
            </w:r>
          </w:p>
        </w:tc>
      </w:tr>
      <w:tr w:rsidR="00FD0E72" w:rsidRPr="00045BD4" w14:paraId="18CA1F3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303A97" w14:textId="77777777" w:rsidR="00FD0E72" w:rsidRPr="00045BD4" w:rsidRDefault="00FD0E72" w:rsidP="00FD0E72">
            <w:pPr>
              <w:pStyle w:val="TAC"/>
              <w:rPr>
                <w:lang w:val="fi-FI" w:eastAsia="fi-FI"/>
              </w:rPr>
            </w:pPr>
            <w:r w:rsidRPr="00045BD4">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6F44B00F" w14:textId="77777777" w:rsidR="00FD0E72" w:rsidRPr="00045BD4" w:rsidRDefault="00FD0E72" w:rsidP="00FD0E72">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9231D4B" w14:textId="77777777" w:rsidR="00FD0E72" w:rsidRPr="00045BD4" w:rsidRDefault="00FD0E72" w:rsidP="00FD0E72">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1327AB2D" w14:textId="77777777" w:rsidR="00FD0E72" w:rsidRPr="00045BD4" w:rsidRDefault="00FD0E72" w:rsidP="00FD0E72">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73DEAA8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040B3F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44EA1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D63D2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F4696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7CF175" w14:textId="77777777" w:rsidR="00FD0E72" w:rsidRPr="00045BD4" w:rsidRDefault="00FD0E72" w:rsidP="00FD0E72">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2347E933" w14:textId="77777777" w:rsidR="00FD0E72" w:rsidRPr="00045BD4" w:rsidRDefault="00FD0E72" w:rsidP="00FD0E72">
            <w:pPr>
              <w:pStyle w:val="TAC"/>
              <w:rPr>
                <w:lang w:val="fi-FI" w:eastAsia="fi-FI"/>
              </w:rPr>
            </w:pPr>
            <w:r w:rsidRPr="00045BD4">
              <w:rPr>
                <w:lang w:val="en-US" w:eastAsia="fi-FI"/>
              </w:rPr>
              <w:t>0</w:t>
            </w:r>
          </w:p>
        </w:tc>
      </w:tr>
      <w:tr w:rsidR="00FD0E72" w:rsidRPr="00045BD4" w14:paraId="5BC97CD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1D85F0" w14:textId="77777777" w:rsidR="00FD0E72" w:rsidRPr="00045BD4" w:rsidRDefault="00FD0E72" w:rsidP="00FD0E72">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10A7F7B2" w14:textId="77777777" w:rsidR="00FD0E72" w:rsidRPr="00045BD4" w:rsidRDefault="00FD0E72" w:rsidP="00FD0E72">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6D62149"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FC7BB26" w14:textId="77777777" w:rsidR="00FD0E72" w:rsidRPr="00045BD4" w:rsidRDefault="00FD0E72" w:rsidP="00FD0E72">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1C635B2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AD93E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10EF5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BAF3A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227B6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E5E70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DDD17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BA743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0A1B1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BEB7A5"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39810CD" w14:textId="77777777" w:rsidR="00FD0E72" w:rsidRPr="00045BD4" w:rsidRDefault="00FD0E72" w:rsidP="00FD0E72">
            <w:pPr>
              <w:pStyle w:val="TAC"/>
              <w:rPr>
                <w:lang w:val="fi-FI" w:eastAsia="fi-FI"/>
              </w:rPr>
            </w:pPr>
            <w:r w:rsidRPr="00045BD4">
              <w:rPr>
                <w:lang w:val="en-US" w:eastAsia="fi-FI"/>
              </w:rPr>
              <w:t>0</w:t>
            </w:r>
          </w:p>
        </w:tc>
      </w:tr>
      <w:tr w:rsidR="00FD0E72" w:rsidRPr="00045BD4" w14:paraId="5FD7E22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C6FAF4" w14:textId="77777777" w:rsidR="00FD0E72" w:rsidRPr="00045BD4" w:rsidRDefault="00FD0E72" w:rsidP="00FD0E72">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7B963AFA" w14:textId="77777777" w:rsidR="00FD0E72" w:rsidRPr="00045BD4" w:rsidRDefault="00FD0E72" w:rsidP="00FD0E72">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D618EF1"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2B592C9" w14:textId="77777777" w:rsidR="00FD0E72" w:rsidRPr="00045BD4" w:rsidRDefault="00FD0E72" w:rsidP="00FD0E72">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7ACCFDA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2D2C85"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11AD3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2F6BC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4685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85725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801C9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D5B46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76D4AC" w14:textId="77777777" w:rsidR="00FD0E72" w:rsidRPr="00045BD4" w:rsidRDefault="00FD0E72" w:rsidP="00FD0E72">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5C98A9F" w14:textId="77777777" w:rsidR="00FD0E72" w:rsidRPr="00045BD4" w:rsidRDefault="00FD0E72" w:rsidP="00FD0E72">
            <w:pPr>
              <w:pStyle w:val="TAC"/>
              <w:rPr>
                <w:lang w:val="fi-FI" w:eastAsia="fi-FI"/>
              </w:rPr>
            </w:pPr>
            <w:r w:rsidRPr="00045BD4">
              <w:rPr>
                <w:lang w:val="en-US" w:eastAsia="fi-FI"/>
              </w:rPr>
              <w:t>0</w:t>
            </w:r>
          </w:p>
        </w:tc>
      </w:tr>
      <w:tr w:rsidR="00FD0E72" w:rsidRPr="00045BD4" w14:paraId="49863C0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0CF88B" w14:textId="77777777" w:rsidR="00FD0E72" w:rsidRPr="00045BD4" w:rsidRDefault="00FD0E72" w:rsidP="00FD0E72">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24A7D3AD" w14:textId="77777777" w:rsidR="00FD0E72" w:rsidRPr="00045BD4" w:rsidRDefault="00FD0E72" w:rsidP="00FD0E72">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5704BF8" w14:textId="77777777" w:rsidR="00FD0E72" w:rsidRPr="00045BD4" w:rsidRDefault="00FD0E72" w:rsidP="00FD0E72">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501F44CE" w14:textId="77777777" w:rsidR="00FD0E72" w:rsidRPr="00045BD4" w:rsidRDefault="00FD0E72" w:rsidP="00FD0E72">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5A9F794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FBE4C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85175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DD250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E2F8E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74857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05A8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0EC1E4" w14:textId="77777777" w:rsidR="00FD0E72" w:rsidRPr="00045BD4" w:rsidRDefault="00FD0E72" w:rsidP="00FD0E72">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10312C89" w14:textId="77777777" w:rsidR="00FD0E72" w:rsidRPr="00045BD4" w:rsidRDefault="00FD0E72" w:rsidP="00FD0E72">
            <w:pPr>
              <w:pStyle w:val="TAC"/>
              <w:rPr>
                <w:lang w:val="fi-FI" w:eastAsia="fi-FI"/>
              </w:rPr>
            </w:pPr>
            <w:r w:rsidRPr="00045BD4">
              <w:rPr>
                <w:lang w:val="en-US" w:eastAsia="fi-FI"/>
              </w:rPr>
              <w:t>0</w:t>
            </w:r>
          </w:p>
        </w:tc>
      </w:tr>
      <w:tr w:rsidR="00FD0E72" w:rsidRPr="00045BD4" w14:paraId="136ABB6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BA3548" w14:textId="77777777" w:rsidR="00FD0E72" w:rsidRPr="00045BD4" w:rsidRDefault="00FD0E72" w:rsidP="00FD0E72">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2B9AE958" w14:textId="77777777" w:rsidR="00FD0E72" w:rsidRPr="00045BD4" w:rsidRDefault="00FD0E72" w:rsidP="00FD0E72">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0F694CE" w14:textId="77777777" w:rsidR="00FD0E72" w:rsidRPr="00045BD4" w:rsidRDefault="00FD0E72" w:rsidP="00FD0E72">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EB799BF" w14:textId="77777777" w:rsidR="00FD0E72" w:rsidRPr="00045BD4" w:rsidRDefault="00FD0E72" w:rsidP="00FD0E72">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2492186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BF872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B0CB8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7D6E4F"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FDAC3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C543F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CDA0EA" w14:textId="77777777" w:rsidR="00FD0E72" w:rsidRPr="00045BD4" w:rsidRDefault="00FD0E72" w:rsidP="00FD0E72">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3A31BB5" w14:textId="77777777" w:rsidR="00FD0E72" w:rsidRPr="00045BD4" w:rsidRDefault="00FD0E72" w:rsidP="00FD0E72">
            <w:pPr>
              <w:pStyle w:val="TAC"/>
              <w:rPr>
                <w:lang w:val="fi-FI" w:eastAsia="fi-FI"/>
              </w:rPr>
            </w:pPr>
            <w:r w:rsidRPr="00045BD4">
              <w:rPr>
                <w:lang w:val="en-US" w:eastAsia="fi-FI"/>
              </w:rPr>
              <w:t>0</w:t>
            </w:r>
          </w:p>
        </w:tc>
      </w:tr>
      <w:tr w:rsidR="00FD0E72" w:rsidRPr="00045BD4" w14:paraId="572EAF5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A457A8" w14:textId="77777777" w:rsidR="00FD0E72" w:rsidRPr="00045BD4" w:rsidRDefault="00FD0E72" w:rsidP="00FD0E72">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3BC37776" w14:textId="77777777" w:rsidR="00FD0E72" w:rsidRPr="00045BD4" w:rsidRDefault="00FD0E72" w:rsidP="00FD0E72">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4CAC2E2" w14:textId="77777777" w:rsidR="00FD0E72" w:rsidRPr="00045BD4" w:rsidRDefault="00FD0E72" w:rsidP="00FD0E72">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1A33551" w14:textId="77777777" w:rsidR="00FD0E72" w:rsidRPr="00045BD4" w:rsidRDefault="00FD0E72" w:rsidP="00FD0E72">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D41166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054D2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6EA1F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48933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4482F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6028D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0BE9D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15E0CD" w14:textId="77777777" w:rsidR="00FD0E72" w:rsidRPr="00045BD4" w:rsidRDefault="00FD0E72" w:rsidP="00FD0E72">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25DE533" w14:textId="77777777" w:rsidR="00FD0E72" w:rsidRPr="00045BD4" w:rsidRDefault="00FD0E72" w:rsidP="00FD0E72">
            <w:pPr>
              <w:pStyle w:val="TAC"/>
              <w:rPr>
                <w:lang w:val="fi-FI" w:eastAsia="fi-FI"/>
              </w:rPr>
            </w:pPr>
            <w:r w:rsidRPr="00045BD4">
              <w:rPr>
                <w:lang w:val="en-US" w:eastAsia="fi-FI"/>
              </w:rPr>
              <w:t>0</w:t>
            </w:r>
          </w:p>
        </w:tc>
      </w:tr>
      <w:tr w:rsidR="00FD0E72" w:rsidRPr="00045BD4" w14:paraId="674604C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0A7AD2" w14:textId="77777777" w:rsidR="00FD0E72" w:rsidRPr="00045BD4" w:rsidRDefault="00FD0E72" w:rsidP="00FD0E72">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6E16A3AD" w14:textId="77777777" w:rsidR="00FD0E72" w:rsidRPr="00045BD4" w:rsidRDefault="00FD0E72" w:rsidP="00FD0E72">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592186F" w14:textId="77777777" w:rsidR="00FD0E72" w:rsidRPr="00045BD4" w:rsidRDefault="00FD0E72" w:rsidP="00FD0E72">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00C04C72" w14:textId="77777777" w:rsidR="00FD0E72" w:rsidRPr="00045BD4" w:rsidRDefault="00FD0E72" w:rsidP="00FD0E72">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6C41571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B7684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29078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135AD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90501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5DF48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7A94EC" w14:textId="77777777" w:rsidR="00FD0E72" w:rsidRPr="00045BD4" w:rsidRDefault="00FD0E72" w:rsidP="00FD0E72">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79AFC5D9" w14:textId="77777777" w:rsidR="00FD0E72" w:rsidRPr="00045BD4" w:rsidRDefault="00FD0E72" w:rsidP="00FD0E72">
            <w:pPr>
              <w:pStyle w:val="TAC"/>
              <w:rPr>
                <w:lang w:val="fi-FI" w:eastAsia="fi-FI"/>
              </w:rPr>
            </w:pPr>
            <w:r w:rsidRPr="00045BD4">
              <w:rPr>
                <w:lang w:val="en-US" w:eastAsia="fi-FI"/>
              </w:rPr>
              <w:t>0</w:t>
            </w:r>
          </w:p>
        </w:tc>
      </w:tr>
      <w:tr w:rsidR="00FD0E72" w:rsidRPr="00045BD4" w14:paraId="02087FA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33124E" w14:textId="77777777" w:rsidR="00FD0E72" w:rsidRPr="00045BD4" w:rsidRDefault="00FD0E72" w:rsidP="00FD0E72">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3651E80B" w14:textId="77777777" w:rsidR="00FD0E72" w:rsidRPr="00045BD4" w:rsidRDefault="00FD0E72" w:rsidP="00FD0E72">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F3FC030" w14:textId="77777777" w:rsidR="00FD0E72" w:rsidRPr="00045BD4" w:rsidRDefault="00FD0E72" w:rsidP="00FD0E72">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BBCFB9B" w14:textId="77777777" w:rsidR="00FD0E72" w:rsidRPr="00045BD4" w:rsidRDefault="00FD0E72" w:rsidP="00FD0E72">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2C0D410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855E1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77BEC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DE75A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54DC6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97B5CE" w14:textId="77777777" w:rsidR="00FD0E72" w:rsidRPr="00045BD4" w:rsidRDefault="00FD0E72" w:rsidP="00FD0E72">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742672A1" w14:textId="77777777" w:rsidR="00FD0E72" w:rsidRPr="00045BD4" w:rsidRDefault="00FD0E72" w:rsidP="00FD0E72">
            <w:pPr>
              <w:pStyle w:val="TAC"/>
              <w:rPr>
                <w:lang w:val="fi-FI" w:eastAsia="fi-FI"/>
              </w:rPr>
            </w:pPr>
            <w:r w:rsidRPr="00045BD4">
              <w:rPr>
                <w:lang w:val="en-US" w:eastAsia="fi-FI"/>
              </w:rPr>
              <w:t>0</w:t>
            </w:r>
          </w:p>
        </w:tc>
      </w:tr>
      <w:tr w:rsidR="00FD0E72" w:rsidRPr="00045BD4" w14:paraId="4192D9B3"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16ECFC" w14:textId="77777777" w:rsidR="00FD0E72" w:rsidRPr="00045BD4" w:rsidRDefault="00FD0E72" w:rsidP="00FD0E72">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598E50EC" w14:textId="77777777" w:rsidR="00FD0E72" w:rsidRPr="00045BD4" w:rsidRDefault="00FD0E72" w:rsidP="00FD0E72">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3C34241" w14:textId="77777777" w:rsidR="00FD0E72" w:rsidRPr="00045BD4" w:rsidRDefault="00FD0E72" w:rsidP="00FD0E72">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4D18D42" w14:textId="77777777" w:rsidR="00FD0E72" w:rsidRPr="00045BD4" w:rsidRDefault="00FD0E72" w:rsidP="00FD0E72">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624E80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E73B1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D2278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429D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A2AA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3273ED" w14:textId="77777777" w:rsidR="00FD0E72" w:rsidRPr="00045BD4" w:rsidRDefault="00FD0E72" w:rsidP="00FD0E72">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D96143A" w14:textId="77777777" w:rsidR="00FD0E72" w:rsidRPr="00045BD4" w:rsidRDefault="00FD0E72" w:rsidP="00FD0E72">
            <w:pPr>
              <w:pStyle w:val="TAC"/>
              <w:rPr>
                <w:lang w:val="fi-FI" w:eastAsia="fi-FI"/>
              </w:rPr>
            </w:pPr>
            <w:r w:rsidRPr="00045BD4">
              <w:rPr>
                <w:lang w:val="en-US" w:eastAsia="fi-FI"/>
              </w:rPr>
              <w:t>0</w:t>
            </w:r>
          </w:p>
        </w:tc>
      </w:tr>
      <w:tr w:rsidR="00FD0E72" w:rsidRPr="00045BD4" w14:paraId="22C333C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B67FB2" w14:textId="77777777" w:rsidR="00FD0E72" w:rsidRPr="00045BD4" w:rsidRDefault="00FD0E72" w:rsidP="00FD0E72">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294D9713" w14:textId="77777777" w:rsidR="00FD0E72" w:rsidRPr="00045BD4" w:rsidRDefault="00FD0E72" w:rsidP="00FD0E72">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0A96B5A" w14:textId="77777777" w:rsidR="00FD0E72" w:rsidRPr="00045BD4" w:rsidRDefault="00FD0E72" w:rsidP="00FD0E72">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E881F0F" w14:textId="77777777" w:rsidR="00FD0E72" w:rsidRPr="00045BD4" w:rsidRDefault="00FD0E72" w:rsidP="00FD0E72">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671C413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FFA33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26527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35BFD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0DB8E7" w14:textId="77777777" w:rsidR="00FD0E72" w:rsidRPr="00045BD4" w:rsidRDefault="00FD0E72" w:rsidP="00FD0E72">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127B644A" w14:textId="77777777" w:rsidR="00FD0E72" w:rsidRPr="00045BD4" w:rsidRDefault="00FD0E72" w:rsidP="00FD0E72">
            <w:pPr>
              <w:pStyle w:val="TAC"/>
              <w:rPr>
                <w:lang w:val="fi-FI" w:eastAsia="fi-FI"/>
              </w:rPr>
            </w:pPr>
            <w:r w:rsidRPr="00045BD4">
              <w:rPr>
                <w:lang w:val="en-US" w:eastAsia="fi-FI"/>
              </w:rPr>
              <w:t>0</w:t>
            </w:r>
          </w:p>
        </w:tc>
      </w:tr>
      <w:tr w:rsidR="00FD0E72" w:rsidRPr="00045BD4" w14:paraId="4D9E638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A69C1C" w14:textId="77777777" w:rsidR="00FD0E72" w:rsidRPr="00045BD4" w:rsidRDefault="00FD0E72" w:rsidP="00FD0E72">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53BF9BD6" w14:textId="77777777" w:rsidR="00FD0E72" w:rsidRPr="00045BD4" w:rsidRDefault="00FD0E72" w:rsidP="00FD0E72">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8CA4D63" w14:textId="77777777" w:rsidR="00FD0E72" w:rsidRPr="00045BD4" w:rsidRDefault="00FD0E72" w:rsidP="00FD0E72">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407B758" w14:textId="77777777" w:rsidR="00FD0E72" w:rsidRPr="00045BD4" w:rsidRDefault="00FD0E72" w:rsidP="00FD0E72">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37115F7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894B4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19A8D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6F86A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8E0EF0" w14:textId="77777777" w:rsidR="00FD0E72" w:rsidRPr="00045BD4" w:rsidRDefault="00FD0E72" w:rsidP="00FD0E72">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32DFC53C" w14:textId="77777777" w:rsidR="00FD0E72" w:rsidRPr="00045BD4" w:rsidRDefault="00FD0E72" w:rsidP="00FD0E72">
            <w:pPr>
              <w:pStyle w:val="TAC"/>
              <w:rPr>
                <w:lang w:val="fi-FI" w:eastAsia="fi-FI"/>
              </w:rPr>
            </w:pPr>
            <w:r w:rsidRPr="00045BD4">
              <w:rPr>
                <w:lang w:val="en-US" w:eastAsia="fi-FI"/>
              </w:rPr>
              <w:t>0</w:t>
            </w:r>
          </w:p>
        </w:tc>
      </w:tr>
      <w:tr w:rsidR="00FD0E72" w:rsidRPr="00045BD4" w14:paraId="4C134A4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5D8FAE" w14:textId="77777777" w:rsidR="00FD0E72" w:rsidRPr="00045BD4" w:rsidRDefault="00FD0E72" w:rsidP="00FD0E72">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305DEB4A" w14:textId="77777777" w:rsidR="00FD0E72" w:rsidRPr="00045BD4" w:rsidRDefault="00FD0E72" w:rsidP="00FD0E72">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E1850FF" w14:textId="77777777" w:rsidR="00FD0E72" w:rsidRPr="00045BD4" w:rsidRDefault="00FD0E72" w:rsidP="00FD0E72">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25E81BAF" w14:textId="77777777" w:rsidR="00FD0E72" w:rsidRPr="00045BD4" w:rsidRDefault="00FD0E72" w:rsidP="00FD0E72">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547AC24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7BA5A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8F210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F210B0" w14:textId="77777777" w:rsidR="00FD0E72" w:rsidRPr="00045BD4" w:rsidRDefault="00FD0E72" w:rsidP="00FD0E72">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6076E3F0" w14:textId="77777777" w:rsidR="00FD0E72" w:rsidRPr="00045BD4" w:rsidRDefault="00FD0E72" w:rsidP="00FD0E72">
            <w:pPr>
              <w:pStyle w:val="TAC"/>
              <w:rPr>
                <w:lang w:val="fi-FI" w:eastAsia="fi-FI"/>
              </w:rPr>
            </w:pPr>
            <w:r w:rsidRPr="00045BD4">
              <w:rPr>
                <w:lang w:val="en-US" w:eastAsia="fi-FI"/>
              </w:rPr>
              <w:t>0</w:t>
            </w:r>
          </w:p>
        </w:tc>
      </w:tr>
      <w:tr w:rsidR="00FD0E72" w:rsidRPr="00045BD4" w14:paraId="0A1E032C"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154256" w14:textId="77777777" w:rsidR="00FD0E72" w:rsidRPr="00045BD4" w:rsidRDefault="00FD0E72" w:rsidP="00FD0E72">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199EAE18" w14:textId="77777777" w:rsidR="00FD0E72" w:rsidRPr="00045BD4" w:rsidRDefault="00FD0E72" w:rsidP="00FD0E72">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778981D1" w14:textId="77777777" w:rsidR="00FD0E72" w:rsidRPr="00045BD4" w:rsidRDefault="00FD0E72" w:rsidP="00FD0E72">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1462A7B" w14:textId="77777777" w:rsidR="00FD0E72" w:rsidRPr="00045BD4" w:rsidRDefault="00FD0E72" w:rsidP="00FD0E72">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2BD89EC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304F258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5ECC6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5A0DB" w14:textId="77777777" w:rsidR="00FD0E72" w:rsidRPr="00045BD4" w:rsidRDefault="00FD0E72" w:rsidP="00FD0E72">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3088C5EE" w14:textId="77777777" w:rsidR="00FD0E72" w:rsidRPr="00045BD4" w:rsidRDefault="00FD0E72" w:rsidP="00FD0E72">
            <w:pPr>
              <w:pStyle w:val="TAC"/>
              <w:rPr>
                <w:lang w:val="fi-FI" w:eastAsia="fi-FI"/>
              </w:rPr>
            </w:pPr>
            <w:r w:rsidRPr="00045BD4">
              <w:rPr>
                <w:lang w:val="en-US" w:eastAsia="fi-FI"/>
              </w:rPr>
              <w:t>0</w:t>
            </w:r>
          </w:p>
        </w:tc>
      </w:tr>
      <w:tr w:rsidR="00FD0E72" w:rsidRPr="00045BD4" w14:paraId="1EBC284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6C5BF1" w14:textId="77777777" w:rsidR="00FD0E72" w:rsidRPr="00045BD4" w:rsidRDefault="00FD0E72" w:rsidP="00FD0E72">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241005CB" w14:textId="77777777" w:rsidR="00FD0E72" w:rsidRPr="00045BD4" w:rsidRDefault="00FD0E72" w:rsidP="00FD0E72">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15BAFD0A" w14:textId="77777777" w:rsidR="00FD0E72" w:rsidRPr="00045BD4" w:rsidRDefault="00FD0E72" w:rsidP="00FD0E72">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418A1644" w14:textId="77777777" w:rsidR="00FD0E72" w:rsidRPr="00045BD4" w:rsidRDefault="00FD0E72" w:rsidP="00FD0E72">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6984F9E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75076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A93854" w14:textId="77777777" w:rsidR="00FD0E72" w:rsidRPr="00045BD4" w:rsidRDefault="00FD0E72" w:rsidP="00FD0E72">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5FE2E6C6" w14:textId="77777777" w:rsidR="00FD0E72" w:rsidRPr="00045BD4" w:rsidRDefault="00FD0E72" w:rsidP="00FD0E72">
            <w:pPr>
              <w:pStyle w:val="TAC"/>
              <w:rPr>
                <w:lang w:val="fi-FI" w:eastAsia="fi-FI"/>
              </w:rPr>
            </w:pPr>
            <w:r w:rsidRPr="00045BD4">
              <w:rPr>
                <w:lang w:val="en-US" w:eastAsia="fi-FI"/>
              </w:rPr>
              <w:t>0</w:t>
            </w:r>
          </w:p>
        </w:tc>
      </w:tr>
      <w:tr w:rsidR="00FD0E72" w:rsidRPr="00045BD4" w14:paraId="5838A0C1"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62DACE" w14:textId="77777777" w:rsidR="00FD0E72" w:rsidRPr="00045BD4" w:rsidRDefault="00FD0E72" w:rsidP="00FD0E72">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7270D997" w14:textId="77777777" w:rsidR="00FD0E72" w:rsidRPr="00045BD4" w:rsidRDefault="00FD0E72" w:rsidP="00FD0E72">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6E585E01" w14:textId="77777777" w:rsidR="00FD0E72" w:rsidRPr="00045BD4" w:rsidRDefault="00FD0E72" w:rsidP="00FD0E72">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F1B38C9" w14:textId="77777777" w:rsidR="00FD0E72" w:rsidRPr="00045BD4" w:rsidRDefault="00FD0E72" w:rsidP="00FD0E72">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625E4A9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F647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9DB6C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7A5ED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962B4F" w14:textId="77777777" w:rsidR="00FD0E72" w:rsidRPr="00045BD4" w:rsidRDefault="00FD0E72" w:rsidP="00FD0E72">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42086C89" w14:textId="77777777" w:rsidR="00FD0E72" w:rsidRPr="00045BD4" w:rsidRDefault="00FD0E72" w:rsidP="00FD0E72">
            <w:pPr>
              <w:pStyle w:val="TAC"/>
              <w:rPr>
                <w:lang w:val="fi-FI" w:eastAsia="fi-FI"/>
              </w:rPr>
            </w:pPr>
            <w:r w:rsidRPr="00045BD4">
              <w:rPr>
                <w:lang w:val="en-US" w:eastAsia="fi-FI"/>
              </w:rPr>
              <w:t>0</w:t>
            </w:r>
          </w:p>
        </w:tc>
      </w:tr>
      <w:tr w:rsidR="00FD0E72" w:rsidRPr="00045BD4" w14:paraId="781B75D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7BF5EA" w14:textId="77777777" w:rsidR="00FD0E72" w:rsidRPr="00045BD4" w:rsidRDefault="00FD0E72" w:rsidP="00FD0E72">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2195D7C5" w14:textId="77777777" w:rsidR="00FD0E72" w:rsidRPr="00045BD4" w:rsidRDefault="00FD0E72" w:rsidP="00FD0E72">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0C83582B" w14:textId="77777777" w:rsidR="00FD0E72" w:rsidRPr="00045BD4" w:rsidRDefault="00FD0E72" w:rsidP="00FD0E72">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25DA148F" w14:textId="77777777" w:rsidR="00FD0E72" w:rsidRPr="00045BD4" w:rsidRDefault="00FD0E72" w:rsidP="00FD0E72">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3A53687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CDCB2F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CA9DFA" w14:textId="77777777" w:rsidR="00FD0E72" w:rsidRPr="00045BD4" w:rsidRDefault="00FD0E72" w:rsidP="00FD0E72">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5D1B370B" w14:textId="77777777" w:rsidR="00FD0E72" w:rsidRPr="00045BD4" w:rsidRDefault="00FD0E72" w:rsidP="00FD0E72">
            <w:pPr>
              <w:pStyle w:val="TAC"/>
              <w:rPr>
                <w:lang w:val="fi-FI" w:eastAsia="fi-FI"/>
              </w:rPr>
            </w:pPr>
            <w:r w:rsidRPr="00045BD4">
              <w:rPr>
                <w:lang w:val="en-US" w:eastAsia="fi-FI"/>
              </w:rPr>
              <w:t>0</w:t>
            </w:r>
          </w:p>
        </w:tc>
      </w:tr>
      <w:tr w:rsidR="00FD0E72" w:rsidRPr="00045BD4" w14:paraId="29E72071"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839E14" w14:textId="77777777" w:rsidR="00FD0E72" w:rsidRPr="00045BD4" w:rsidRDefault="00FD0E72" w:rsidP="00FD0E72">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6454464C" w14:textId="77777777" w:rsidR="00FD0E72" w:rsidRPr="00045BD4" w:rsidRDefault="00FD0E72" w:rsidP="00FD0E72">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019B412" w14:textId="77777777" w:rsidR="00FD0E72" w:rsidRPr="00045BD4" w:rsidRDefault="00FD0E72" w:rsidP="00FD0E72">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51DBD94" w14:textId="77777777" w:rsidR="00FD0E72" w:rsidRPr="00045BD4" w:rsidRDefault="00FD0E72" w:rsidP="00FD0E72">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20FEA298"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3B0742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654C0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2230B5"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B3883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7E68F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8EDA8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612EA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47817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3E0F6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E1377C"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21A66D0" w14:textId="77777777" w:rsidR="00FD0E72" w:rsidRPr="00045BD4" w:rsidRDefault="00FD0E72" w:rsidP="00FD0E72">
            <w:pPr>
              <w:pStyle w:val="TAC"/>
              <w:rPr>
                <w:lang w:val="fi-FI" w:eastAsia="fi-FI"/>
              </w:rPr>
            </w:pPr>
            <w:r w:rsidRPr="00045BD4">
              <w:rPr>
                <w:lang w:val="en-US" w:eastAsia="fi-FI"/>
              </w:rPr>
              <w:t>0</w:t>
            </w:r>
          </w:p>
        </w:tc>
      </w:tr>
      <w:tr w:rsidR="00FD0E72" w:rsidRPr="00045BD4" w14:paraId="4AE822EB"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D45197" w14:textId="77777777" w:rsidR="00FD0E72" w:rsidRPr="00045BD4" w:rsidRDefault="00FD0E72" w:rsidP="00FD0E72">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464ACCB8" w14:textId="77777777" w:rsidR="00FD0E72" w:rsidRPr="00045BD4" w:rsidRDefault="00FD0E72" w:rsidP="00FD0E72">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E9C97E5" w14:textId="77777777" w:rsidR="00FD0E72" w:rsidRPr="00045BD4" w:rsidRDefault="00FD0E72" w:rsidP="00FD0E72">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87BF8FF" w14:textId="77777777" w:rsidR="00FD0E72" w:rsidRPr="00045BD4" w:rsidRDefault="00FD0E72" w:rsidP="00FD0E72">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670C091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C5382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091679"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B0110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89F0B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E3842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519B7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C51EA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350BD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14DD0D"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0710561" w14:textId="77777777" w:rsidR="00FD0E72" w:rsidRPr="00045BD4" w:rsidRDefault="00FD0E72" w:rsidP="00FD0E72">
            <w:pPr>
              <w:pStyle w:val="TAC"/>
              <w:rPr>
                <w:lang w:val="fi-FI" w:eastAsia="fi-FI"/>
              </w:rPr>
            </w:pPr>
            <w:r w:rsidRPr="00045BD4">
              <w:rPr>
                <w:lang w:val="en-US" w:eastAsia="fi-FI"/>
              </w:rPr>
              <w:t>0</w:t>
            </w:r>
          </w:p>
        </w:tc>
      </w:tr>
      <w:tr w:rsidR="00FD0E72" w:rsidRPr="00045BD4" w14:paraId="32B099E5"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90728E" w14:textId="77777777" w:rsidR="00FD0E72" w:rsidRPr="00045BD4" w:rsidRDefault="00FD0E72" w:rsidP="00FD0E72">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2E877B9E" w14:textId="77777777" w:rsidR="00FD0E72" w:rsidRPr="00045BD4" w:rsidRDefault="00FD0E72" w:rsidP="00FD0E72">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E9E218F" w14:textId="77777777" w:rsidR="00FD0E72" w:rsidRPr="00045BD4" w:rsidRDefault="00FD0E72" w:rsidP="00FD0E72">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37A3787" w14:textId="77777777" w:rsidR="00FD0E72" w:rsidRPr="00045BD4" w:rsidRDefault="00FD0E72" w:rsidP="00FD0E72">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2B101F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A47AD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08EFA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DED54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A9B99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4104A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5B989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F9953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DF7B2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84B5AD"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A3A8942" w14:textId="77777777" w:rsidR="00FD0E72" w:rsidRPr="00045BD4" w:rsidRDefault="00FD0E72" w:rsidP="00FD0E72">
            <w:pPr>
              <w:pStyle w:val="TAC"/>
              <w:rPr>
                <w:lang w:val="fi-FI" w:eastAsia="fi-FI"/>
              </w:rPr>
            </w:pPr>
            <w:r w:rsidRPr="00045BD4">
              <w:rPr>
                <w:lang w:val="en-US" w:eastAsia="fi-FI"/>
              </w:rPr>
              <w:t>0</w:t>
            </w:r>
          </w:p>
        </w:tc>
      </w:tr>
      <w:tr w:rsidR="00FD0E72" w:rsidRPr="00045BD4" w14:paraId="408D823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0CB5D7" w14:textId="77777777" w:rsidR="00FD0E72" w:rsidRPr="00045BD4" w:rsidRDefault="00FD0E72" w:rsidP="00FD0E72">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4EA8D62A" w14:textId="77777777" w:rsidR="00FD0E72" w:rsidRPr="00045BD4" w:rsidRDefault="00FD0E72" w:rsidP="00FD0E72">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E2CFA06" w14:textId="77777777" w:rsidR="00FD0E72" w:rsidRPr="00045BD4" w:rsidRDefault="00FD0E72" w:rsidP="00FD0E72">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E80A02E" w14:textId="77777777" w:rsidR="00FD0E72" w:rsidRPr="00045BD4" w:rsidRDefault="00FD0E72" w:rsidP="00FD0E72">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78DE30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4C1122"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3A340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EA888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8434F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F037E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9E5D4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6D795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D58EF9"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0DAAF8C" w14:textId="77777777" w:rsidR="00FD0E72" w:rsidRPr="00045BD4" w:rsidRDefault="00FD0E72" w:rsidP="00FD0E72">
            <w:pPr>
              <w:pStyle w:val="TAC"/>
              <w:rPr>
                <w:lang w:val="fi-FI" w:eastAsia="fi-FI"/>
              </w:rPr>
            </w:pPr>
            <w:r w:rsidRPr="00045BD4">
              <w:rPr>
                <w:lang w:val="en-US" w:eastAsia="fi-FI"/>
              </w:rPr>
              <w:t>0</w:t>
            </w:r>
          </w:p>
        </w:tc>
      </w:tr>
      <w:tr w:rsidR="00FD0E72" w:rsidRPr="00045BD4" w14:paraId="67B9B1EB"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C83206" w14:textId="77777777" w:rsidR="00FD0E72" w:rsidRPr="00045BD4" w:rsidRDefault="00FD0E72" w:rsidP="00FD0E72">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0E33C7B4" w14:textId="77777777" w:rsidR="00FD0E72" w:rsidRPr="00045BD4" w:rsidRDefault="00FD0E72" w:rsidP="00FD0E72">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3810EB7" w14:textId="77777777" w:rsidR="00FD0E72" w:rsidRPr="00045BD4" w:rsidRDefault="00FD0E72" w:rsidP="00FD0E72">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391E89E0" w14:textId="77777777" w:rsidR="00FD0E72" w:rsidRPr="00045BD4" w:rsidRDefault="00FD0E72" w:rsidP="00FD0E72">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639C38E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3FF0A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FFFE5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CE7C4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82434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5BB6F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86CF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DC4D5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90E28C" w14:textId="77777777" w:rsidR="00FD0E72" w:rsidRPr="00045BD4" w:rsidRDefault="00FD0E72" w:rsidP="00FD0E72">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34FCEB4" w14:textId="77777777" w:rsidR="00FD0E72" w:rsidRPr="00045BD4" w:rsidRDefault="00FD0E72" w:rsidP="00FD0E72">
            <w:pPr>
              <w:pStyle w:val="TAC"/>
              <w:rPr>
                <w:lang w:val="fi-FI" w:eastAsia="fi-FI"/>
              </w:rPr>
            </w:pPr>
            <w:r w:rsidRPr="00045BD4">
              <w:rPr>
                <w:lang w:val="en-US" w:eastAsia="fi-FI"/>
              </w:rPr>
              <w:t>0</w:t>
            </w:r>
          </w:p>
        </w:tc>
      </w:tr>
      <w:tr w:rsidR="00FD0E72" w:rsidRPr="00045BD4" w14:paraId="0393A9F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EB7F1A" w14:textId="77777777" w:rsidR="00FD0E72" w:rsidRPr="00045BD4" w:rsidRDefault="00FD0E72" w:rsidP="00FD0E72">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3A77F684" w14:textId="77777777" w:rsidR="00FD0E72" w:rsidRPr="00045BD4" w:rsidRDefault="00FD0E72" w:rsidP="00FD0E72">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738F946" w14:textId="77777777" w:rsidR="00FD0E72" w:rsidRPr="00045BD4" w:rsidRDefault="00FD0E72" w:rsidP="00FD0E72">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FBFCBAB" w14:textId="77777777" w:rsidR="00FD0E72" w:rsidRPr="00045BD4" w:rsidRDefault="00FD0E72" w:rsidP="00FD0E72">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0BF545C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8290E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FE9F5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331B1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2A5A2"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B909C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B7D2A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1A4571" w14:textId="77777777" w:rsidR="00FD0E72" w:rsidRPr="00045BD4" w:rsidRDefault="00FD0E72" w:rsidP="00FD0E72">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8E6A6A4" w14:textId="77777777" w:rsidR="00FD0E72" w:rsidRPr="00045BD4" w:rsidRDefault="00FD0E72" w:rsidP="00FD0E72">
            <w:pPr>
              <w:pStyle w:val="TAC"/>
              <w:rPr>
                <w:lang w:val="fi-FI" w:eastAsia="fi-FI"/>
              </w:rPr>
            </w:pPr>
            <w:r w:rsidRPr="00045BD4">
              <w:rPr>
                <w:lang w:val="en-US" w:eastAsia="fi-FI"/>
              </w:rPr>
              <w:t>0</w:t>
            </w:r>
          </w:p>
        </w:tc>
      </w:tr>
      <w:tr w:rsidR="00FD0E72" w:rsidRPr="00045BD4" w14:paraId="1E4E0391"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EC07AD" w14:textId="77777777" w:rsidR="00FD0E72" w:rsidRPr="00045BD4" w:rsidRDefault="00FD0E72" w:rsidP="00FD0E72">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43EF525C" w14:textId="77777777" w:rsidR="00FD0E72" w:rsidRPr="00045BD4" w:rsidRDefault="00FD0E72" w:rsidP="00FD0E72">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F377D72" w14:textId="77777777" w:rsidR="00FD0E72" w:rsidRPr="00045BD4" w:rsidRDefault="00FD0E72" w:rsidP="00FD0E72">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1ED45914" w14:textId="77777777" w:rsidR="00FD0E72" w:rsidRPr="00045BD4" w:rsidRDefault="00FD0E72" w:rsidP="00FD0E72">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536A25DD"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3B61B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202F1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BBC3D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54452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EDB84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C3E7E5"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A3FD15" w14:textId="77777777" w:rsidR="00FD0E72" w:rsidRPr="00045BD4" w:rsidRDefault="00FD0E72" w:rsidP="00FD0E72">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F30CDA5" w14:textId="77777777" w:rsidR="00FD0E72" w:rsidRPr="00045BD4" w:rsidRDefault="00FD0E72" w:rsidP="00FD0E72">
            <w:pPr>
              <w:pStyle w:val="TAC"/>
              <w:rPr>
                <w:lang w:val="fi-FI" w:eastAsia="fi-FI"/>
              </w:rPr>
            </w:pPr>
            <w:r w:rsidRPr="00045BD4">
              <w:rPr>
                <w:lang w:val="en-US" w:eastAsia="fi-FI"/>
              </w:rPr>
              <w:t>0</w:t>
            </w:r>
          </w:p>
        </w:tc>
      </w:tr>
      <w:tr w:rsidR="00FD0E72" w:rsidRPr="00045BD4" w14:paraId="60FA090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tcPr>
          <w:p w14:paraId="31EB963D" w14:textId="77777777" w:rsidR="00FD0E72" w:rsidRPr="00045BD4" w:rsidRDefault="00FD0E72" w:rsidP="00FD0E72">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35EF5D5B" w14:textId="77777777" w:rsidR="00FD0E72" w:rsidRPr="00045BD4" w:rsidRDefault="00FD0E72" w:rsidP="00FD0E72">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3ADD3291" w14:textId="77777777" w:rsidR="00FD0E72" w:rsidRPr="00045BD4" w:rsidRDefault="00FD0E72" w:rsidP="00FD0E72">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52E9BB97" w14:textId="77777777" w:rsidR="00FD0E72" w:rsidRPr="00045BD4" w:rsidRDefault="00FD0E72" w:rsidP="00FD0E72">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6BCE84A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6CC474C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7C0DC6C"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CD4E4E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1E5DC78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EBBA769" w14:textId="77777777" w:rsidR="00FD0E72" w:rsidRPr="00045BD4" w:rsidRDefault="00FD0E72" w:rsidP="00FD0E72">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5012312C"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64F55081" w14:textId="77777777" w:rsidR="00FD0E72" w:rsidRPr="00045BD4" w:rsidRDefault="00FD0E72" w:rsidP="00FD0E72">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321E57CE" w14:textId="77777777" w:rsidR="00FD0E72" w:rsidRPr="00045BD4" w:rsidRDefault="00FD0E72" w:rsidP="00FD0E72">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511B45BD" w14:textId="77777777" w:rsidR="00FD0E72" w:rsidRPr="00045BD4" w:rsidRDefault="00FD0E72" w:rsidP="00FD0E72">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1E4F3D94" w14:textId="77777777" w:rsidR="00FD0E72" w:rsidRPr="00045BD4" w:rsidRDefault="00FD0E72" w:rsidP="00FD0E72">
            <w:pPr>
              <w:pStyle w:val="TAC"/>
              <w:rPr>
                <w:lang w:val="en-US" w:eastAsia="fi-FI"/>
              </w:rPr>
            </w:pPr>
            <w:r w:rsidRPr="00045BD4">
              <w:rPr>
                <w:lang w:val="en-US" w:eastAsia="fi-FI"/>
              </w:rPr>
              <w:t>0</w:t>
            </w:r>
          </w:p>
        </w:tc>
      </w:tr>
      <w:tr w:rsidR="00FD0E72" w:rsidRPr="00045BD4" w14:paraId="04565968"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39C043" w14:textId="77777777" w:rsidR="00FD0E72" w:rsidRPr="00045BD4" w:rsidRDefault="00FD0E72" w:rsidP="00FD0E72">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0991BF4E"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764DBA5" w14:textId="77777777" w:rsidR="00FD0E72" w:rsidRPr="00045BD4" w:rsidRDefault="00FD0E72" w:rsidP="00FD0E72">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334B0748" w14:textId="77777777" w:rsidR="00FD0E72" w:rsidRPr="00045BD4" w:rsidRDefault="00FD0E72" w:rsidP="00FD0E72">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06333C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8C6B60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422F1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156B8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CC1D8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94751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5CD909"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FEF46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F2EDD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9BCDB1"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82EBEB2" w14:textId="77777777" w:rsidR="00FD0E72" w:rsidRPr="00045BD4" w:rsidRDefault="00FD0E72" w:rsidP="00FD0E72">
            <w:pPr>
              <w:pStyle w:val="TAC"/>
              <w:rPr>
                <w:lang w:val="fi-FI" w:eastAsia="fi-FI"/>
              </w:rPr>
            </w:pPr>
            <w:r w:rsidRPr="00045BD4">
              <w:rPr>
                <w:lang w:val="en-US" w:eastAsia="fi-FI"/>
              </w:rPr>
              <w:t>0</w:t>
            </w:r>
          </w:p>
        </w:tc>
      </w:tr>
      <w:tr w:rsidR="00FD0E72" w:rsidRPr="00045BD4" w14:paraId="0B03BBE7"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tcPr>
          <w:p w14:paraId="7FB09ABB" w14:textId="77777777" w:rsidR="00FD0E72" w:rsidRPr="00045BD4" w:rsidRDefault="00FD0E72" w:rsidP="00FD0E72">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352D01BA" w14:textId="77777777" w:rsidR="00FD0E72" w:rsidRPr="00045BD4" w:rsidRDefault="00FD0E72" w:rsidP="00FD0E72">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1AA817E9" w14:textId="77777777" w:rsidR="00FD0E72" w:rsidRPr="00045BD4" w:rsidRDefault="00FD0E72" w:rsidP="00FD0E72">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3DAA093B" w14:textId="77777777" w:rsidR="00FD0E72" w:rsidRPr="00045BD4" w:rsidRDefault="00FD0E72" w:rsidP="00FD0E72">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3F30F02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5378F7B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62C3ACCC"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7C90A58" w14:textId="77777777" w:rsidR="00FD0E72" w:rsidRPr="00045BD4" w:rsidRDefault="00FD0E72" w:rsidP="00FD0E72">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469E8B9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4B5DED7B" w14:textId="77777777" w:rsidR="00FD0E72" w:rsidRPr="00045BD4" w:rsidRDefault="00FD0E72" w:rsidP="00FD0E72">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6D6C686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72EE9773" w14:textId="77777777" w:rsidR="00FD0E72" w:rsidRPr="00045BD4" w:rsidRDefault="00FD0E72" w:rsidP="00FD0E72">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46351B2D" w14:textId="77777777" w:rsidR="00FD0E72" w:rsidRPr="00045BD4" w:rsidRDefault="00FD0E72" w:rsidP="00FD0E72">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7E6065AF" w14:textId="77777777" w:rsidR="00FD0E72" w:rsidRPr="00045BD4" w:rsidRDefault="00FD0E72" w:rsidP="00FD0E72">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5329F0B2" w14:textId="77777777" w:rsidR="00FD0E72" w:rsidRPr="00045BD4" w:rsidRDefault="00FD0E72" w:rsidP="00FD0E72">
            <w:pPr>
              <w:pStyle w:val="TAC"/>
              <w:rPr>
                <w:lang w:val="en-US" w:eastAsia="fi-FI"/>
              </w:rPr>
            </w:pPr>
            <w:r w:rsidRPr="00045BD4">
              <w:rPr>
                <w:lang w:val="en-US" w:eastAsia="fi-FI"/>
              </w:rPr>
              <w:t>0</w:t>
            </w:r>
          </w:p>
        </w:tc>
      </w:tr>
      <w:tr w:rsidR="00FD0E72" w:rsidRPr="00045BD4" w14:paraId="7D153151"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4C3B3A" w14:textId="77777777" w:rsidR="00FD0E72" w:rsidRPr="00045BD4" w:rsidRDefault="00FD0E72" w:rsidP="00FD0E72">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6C88DD49" w14:textId="77777777" w:rsidR="00FD0E72" w:rsidRPr="00045BD4" w:rsidRDefault="00FD0E72" w:rsidP="00FD0E72">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599E22B8" w14:textId="77777777" w:rsidR="00FD0E72" w:rsidRPr="00045BD4" w:rsidRDefault="00FD0E72" w:rsidP="00FD0E72">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2A6C796" w14:textId="77777777" w:rsidR="00FD0E72" w:rsidRPr="00045BD4" w:rsidRDefault="00FD0E72" w:rsidP="00FD0E72">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734377B1" w14:textId="77777777" w:rsidR="00FD0E72" w:rsidRPr="00045BD4" w:rsidRDefault="00FD0E72" w:rsidP="00FD0E72">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7E53B5F6" w14:textId="77777777" w:rsidR="00FD0E72" w:rsidRPr="00045BD4" w:rsidRDefault="00FD0E72" w:rsidP="00FD0E72">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6C789786" w14:textId="77777777" w:rsidR="00FD0E72" w:rsidRPr="00045BD4" w:rsidRDefault="00FD0E72" w:rsidP="00FD0E72">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6959E4F1" w14:textId="77777777" w:rsidR="00FD0E72" w:rsidRPr="00045BD4" w:rsidRDefault="00FD0E72" w:rsidP="00FD0E72">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38B0D5BB" w14:textId="77777777" w:rsidR="00FD0E72" w:rsidRPr="00045BD4" w:rsidRDefault="00FD0E72" w:rsidP="00FD0E72">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73043B26" w14:textId="77777777" w:rsidR="00FD0E72" w:rsidRPr="00045BD4" w:rsidRDefault="00FD0E72" w:rsidP="00FD0E72">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045E274E" w14:textId="77777777" w:rsidR="00FD0E72" w:rsidRPr="00045BD4" w:rsidRDefault="00FD0E72" w:rsidP="00FD0E72">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2B16909D" w14:textId="77777777" w:rsidR="00FD0E72" w:rsidRPr="00045BD4" w:rsidRDefault="00FD0E72" w:rsidP="00FD0E72">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1BB69022" w14:textId="77777777" w:rsidR="00FD0E72" w:rsidRPr="00045BD4" w:rsidRDefault="00FD0E72" w:rsidP="00FD0E72">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45C42B90" w14:textId="77777777" w:rsidR="00FD0E72" w:rsidRPr="00045BD4" w:rsidRDefault="00FD0E72" w:rsidP="00FD0E72">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11C80A88" w14:textId="77777777" w:rsidR="00FD0E72" w:rsidRPr="00045BD4" w:rsidRDefault="00FD0E72" w:rsidP="00FD0E72">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248C75E" w14:textId="77777777" w:rsidR="00FD0E72" w:rsidRPr="00045BD4" w:rsidRDefault="00FD0E72" w:rsidP="00FD0E72">
            <w:pPr>
              <w:pStyle w:val="TAC"/>
              <w:rPr>
                <w:lang w:eastAsia="fi-FI"/>
              </w:rPr>
            </w:pPr>
            <w:r w:rsidRPr="00045BD4">
              <w:rPr>
                <w:lang w:eastAsia="fi-FI"/>
              </w:rPr>
              <w:t>0</w:t>
            </w:r>
          </w:p>
        </w:tc>
      </w:tr>
      <w:tr w:rsidR="00FD0E72" w:rsidRPr="00045BD4" w14:paraId="00AE03D3"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111FE44" w14:textId="77777777" w:rsidR="00FD0E72" w:rsidRPr="00045BD4" w:rsidRDefault="00FD0E72" w:rsidP="00FD0E72">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A544AB3" w14:textId="77777777" w:rsidR="00FD0E72" w:rsidRPr="00045BD4" w:rsidRDefault="00FD0E72" w:rsidP="00FD0E72">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2EC28042" w14:textId="77777777" w:rsidR="00FD0E72" w:rsidRPr="00045BD4" w:rsidRDefault="00FD0E72" w:rsidP="00FD0E72">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6BF2589" w14:textId="77777777" w:rsidR="00FD0E72" w:rsidRPr="00045BD4" w:rsidRDefault="00FD0E72" w:rsidP="00FD0E72">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E0FF680"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65705E8B"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2E7F6BB"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37F11D8E"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38079E36"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74D5E5A"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E296948"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B8A6AD"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7DF2B89"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962E2A"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775E3C9" w14:textId="77777777" w:rsidR="00FD0E72" w:rsidRPr="00045BD4" w:rsidRDefault="00FD0E72" w:rsidP="00FD0E72">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B090C1" w14:textId="77777777" w:rsidR="00FD0E72" w:rsidRPr="00045BD4" w:rsidRDefault="00FD0E72" w:rsidP="00FD0E72">
            <w:pPr>
              <w:pStyle w:val="TAC"/>
              <w:rPr>
                <w:lang w:eastAsia="fi-FI"/>
              </w:rPr>
            </w:pPr>
            <w:r w:rsidRPr="00045BD4">
              <w:rPr>
                <w:lang w:eastAsia="fi-FI"/>
              </w:rPr>
              <w:t>0</w:t>
            </w:r>
          </w:p>
        </w:tc>
      </w:tr>
      <w:tr w:rsidR="00FD0E72" w:rsidRPr="00045BD4" w14:paraId="392163E4"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2ED5629C" w14:textId="77777777" w:rsidR="00FD0E72" w:rsidRPr="00045BD4" w:rsidRDefault="00FD0E72" w:rsidP="00FD0E72">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B34D3EA" w14:textId="77777777" w:rsidR="00FD0E72" w:rsidRPr="00045BD4" w:rsidRDefault="00FD0E72" w:rsidP="00FD0E72">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44B283CC"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F770BB8"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50946D1" w14:textId="77777777" w:rsidR="00FD0E72" w:rsidRPr="00045BD4" w:rsidRDefault="00FD0E72" w:rsidP="00FD0E72">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2FEEA9E0"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1F7CA11"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4A0FEA42" w14:textId="77777777" w:rsidR="00FD0E72" w:rsidRPr="00045BD4" w:rsidRDefault="00FD0E72" w:rsidP="00FD0E72">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5F9AB805"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4D92940C"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B467059"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850AD99" w14:textId="77777777" w:rsidR="00FD0E72" w:rsidRPr="00045BD4" w:rsidRDefault="00FD0E72" w:rsidP="00FD0E72">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A2080F4"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BFFD73A"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0F08397"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5F5288C" w14:textId="77777777" w:rsidR="00FD0E72" w:rsidRPr="00045BD4" w:rsidRDefault="00FD0E72" w:rsidP="00FD0E72">
            <w:pPr>
              <w:pStyle w:val="TAC"/>
              <w:rPr>
                <w:lang w:eastAsia="fi-FI"/>
              </w:rPr>
            </w:pPr>
          </w:p>
        </w:tc>
      </w:tr>
      <w:tr w:rsidR="00FD0E72" w:rsidRPr="00045BD4" w14:paraId="5DA8C57D"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1020448" w14:textId="77777777" w:rsidR="00FD0E72" w:rsidRPr="00045BD4" w:rsidRDefault="00FD0E72" w:rsidP="00FD0E72">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56B31EB" w14:textId="77777777" w:rsidR="00FD0E72" w:rsidRPr="00045BD4" w:rsidRDefault="00FD0E72" w:rsidP="00FD0E72">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C66F691" w14:textId="77777777" w:rsidR="00FD0E72" w:rsidRPr="00045BD4" w:rsidRDefault="00FD0E72" w:rsidP="00FD0E72">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50DC542" w14:textId="77777777" w:rsidR="00FD0E72" w:rsidRPr="00045BD4" w:rsidRDefault="00FD0E72" w:rsidP="00FD0E72">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C5551BD"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02D948E"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FA8DDB4"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C4E4598"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1D08DCB"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DC79B7"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363A92"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71CBC2"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CA28759"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22F522D"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C70511A" w14:textId="77777777" w:rsidR="00FD0E72" w:rsidRPr="00045BD4" w:rsidRDefault="00FD0E72" w:rsidP="00FD0E72">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BE43A98" w14:textId="77777777" w:rsidR="00FD0E72" w:rsidRPr="00045BD4" w:rsidRDefault="00FD0E72" w:rsidP="00FD0E72">
            <w:pPr>
              <w:pStyle w:val="TAC"/>
              <w:rPr>
                <w:lang w:eastAsia="fi-FI"/>
              </w:rPr>
            </w:pPr>
            <w:r w:rsidRPr="00045BD4">
              <w:rPr>
                <w:lang w:eastAsia="fi-FI"/>
              </w:rPr>
              <w:t>0</w:t>
            </w:r>
          </w:p>
        </w:tc>
      </w:tr>
      <w:tr w:rsidR="00FD0E72" w:rsidRPr="00045BD4" w14:paraId="5B6F1C11"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2EAD384F" w14:textId="77777777" w:rsidR="00FD0E72" w:rsidRPr="00045BD4" w:rsidRDefault="00FD0E72" w:rsidP="00FD0E72">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655F7C1" w14:textId="77777777" w:rsidR="00FD0E72" w:rsidRPr="00045BD4" w:rsidRDefault="00FD0E72" w:rsidP="00FD0E72">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B0E84C5"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7087BB8"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B7F08F4" w14:textId="77777777" w:rsidR="00FD0E72" w:rsidRPr="00045BD4" w:rsidRDefault="00FD0E72" w:rsidP="00FD0E72">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3873A94"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5DF139D"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A002B54" w14:textId="77777777" w:rsidR="00FD0E72" w:rsidRPr="00045BD4" w:rsidRDefault="00FD0E72" w:rsidP="00FD0E72">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38AFF51"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671C367"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56245B9"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61994FD" w14:textId="77777777" w:rsidR="00FD0E72" w:rsidRPr="00045BD4" w:rsidRDefault="00FD0E72" w:rsidP="00FD0E72">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E756C06"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9BE1246"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BCFD713"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F7AF753" w14:textId="77777777" w:rsidR="00FD0E72" w:rsidRPr="00045BD4" w:rsidRDefault="00FD0E72" w:rsidP="00FD0E72">
            <w:pPr>
              <w:pStyle w:val="TAC"/>
              <w:rPr>
                <w:lang w:eastAsia="fi-FI"/>
              </w:rPr>
            </w:pPr>
          </w:p>
        </w:tc>
      </w:tr>
      <w:tr w:rsidR="00FD0E72" w:rsidRPr="00045BD4" w14:paraId="45BB5339"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094AE30" w14:textId="77777777" w:rsidR="00FD0E72" w:rsidRPr="00045BD4" w:rsidRDefault="00FD0E72" w:rsidP="00FD0E72">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2EB447F" w14:textId="77777777" w:rsidR="00FD0E72" w:rsidRPr="00045BD4" w:rsidRDefault="00FD0E72" w:rsidP="00FD0E72">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6AFACE7" w14:textId="77777777" w:rsidR="00FD0E72" w:rsidRPr="00045BD4" w:rsidRDefault="00FD0E72" w:rsidP="00FD0E72">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8901FE" w14:textId="77777777" w:rsidR="00FD0E72" w:rsidRPr="00045BD4" w:rsidRDefault="00FD0E72" w:rsidP="00FD0E72">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F1E5294"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952C16C"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6D314EB"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D63631"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6E9BFD4"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071138A"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0761B5"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3C4F04"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7B04CBB"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17C7A93"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F772EAC" w14:textId="77777777" w:rsidR="00FD0E72" w:rsidRPr="00045BD4" w:rsidRDefault="00FD0E72" w:rsidP="00FD0E72">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464B16" w14:textId="77777777" w:rsidR="00FD0E72" w:rsidRPr="00045BD4" w:rsidRDefault="00FD0E72" w:rsidP="00FD0E72">
            <w:pPr>
              <w:pStyle w:val="TAC"/>
              <w:rPr>
                <w:lang w:eastAsia="fi-FI"/>
              </w:rPr>
            </w:pPr>
            <w:r w:rsidRPr="00045BD4">
              <w:rPr>
                <w:lang w:eastAsia="fi-FI"/>
              </w:rPr>
              <w:t>0</w:t>
            </w:r>
          </w:p>
        </w:tc>
      </w:tr>
      <w:tr w:rsidR="00FD0E72" w:rsidRPr="00045BD4" w14:paraId="1855CC47"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3E748F71" w14:textId="77777777" w:rsidR="00FD0E72" w:rsidRPr="00045BD4" w:rsidRDefault="00FD0E72" w:rsidP="00FD0E72">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18AFC4CF" w14:textId="77777777" w:rsidR="00FD0E72" w:rsidRPr="00045BD4" w:rsidRDefault="00FD0E72" w:rsidP="00FD0E72">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A1DFC1D"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B5D9FE1"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1CB4F2F" w14:textId="77777777" w:rsidR="00FD0E72" w:rsidRPr="00045BD4" w:rsidRDefault="00FD0E72" w:rsidP="00FD0E72">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5FA98CBF"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68970F4"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1BEF3E4" w14:textId="77777777" w:rsidR="00FD0E72" w:rsidRPr="00045BD4" w:rsidRDefault="00FD0E72" w:rsidP="00FD0E72">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59F54F5"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C8B20C1"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0747FBB"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054E6E7" w14:textId="77777777" w:rsidR="00FD0E72" w:rsidRPr="00045BD4" w:rsidRDefault="00FD0E72" w:rsidP="00FD0E72">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42AE7B7"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D081483"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A07AA2F"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318C54B" w14:textId="77777777" w:rsidR="00FD0E72" w:rsidRPr="00045BD4" w:rsidRDefault="00FD0E72" w:rsidP="00FD0E72">
            <w:pPr>
              <w:pStyle w:val="TAC"/>
              <w:rPr>
                <w:lang w:eastAsia="fi-FI"/>
              </w:rPr>
            </w:pPr>
          </w:p>
        </w:tc>
      </w:tr>
      <w:tr w:rsidR="00FD0E72" w:rsidRPr="00045BD4" w14:paraId="290F95E5"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E8A875A" w14:textId="77777777" w:rsidR="00FD0E72" w:rsidRPr="00045BD4" w:rsidRDefault="00FD0E72" w:rsidP="00FD0E72">
            <w:pPr>
              <w:pStyle w:val="TAC"/>
              <w:rPr>
                <w:lang w:eastAsia="fi-FI"/>
              </w:rPr>
            </w:pPr>
            <w:r w:rsidRPr="00045BD4">
              <w:rPr>
                <w:lang w:eastAsia="ja-JP"/>
              </w:rPr>
              <w:lastRenderedPageBreak/>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3774D15" w14:textId="77777777" w:rsidR="00FD0E72" w:rsidRPr="00045BD4" w:rsidRDefault="00FD0E72" w:rsidP="00FD0E72">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2D4D9BF" w14:textId="77777777" w:rsidR="00FD0E72" w:rsidRPr="00045BD4" w:rsidRDefault="00FD0E72" w:rsidP="00FD0E72">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B25A4B" w14:textId="77777777" w:rsidR="00FD0E72" w:rsidRPr="00045BD4" w:rsidRDefault="00FD0E72" w:rsidP="00FD0E72">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73EA3EC"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92362CF"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D928360"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C6F476"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39D0CA2"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AFAA4C6"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C903EEF"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4CB2C2B"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16A4330"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4A072EA"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A6532D4" w14:textId="77777777" w:rsidR="00FD0E72" w:rsidRPr="00045BD4" w:rsidRDefault="00FD0E72" w:rsidP="00FD0E72">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5BD538" w14:textId="77777777" w:rsidR="00FD0E72" w:rsidRPr="00045BD4" w:rsidRDefault="00FD0E72" w:rsidP="00FD0E72">
            <w:pPr>
              <w:pStyle w:val="TAC"/>
              <w:rPr>
                <w:lang w:eastAsia="fi-FI"/>
              </w:rPr>
            </w:pPr>
            <w:r w:rsidRPr="00045BD4">
              <w:rPr>
                <w:lang w:eastAsia="fi-FI"/>
              </w:rPr>
              <w:t>0</w:t>
            </w:r>
          </w:p>
        </w:tc>
      </w:tr>
      <w:tr w:rsidR="00FD0E72" w:rsidRPr="00045BD4" w14:paraId="0001539C"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55F62FC8" w14:textId="77777777" w:rsidR="00FD0E72" w:rsidRPr="00045BD4" w:rsidRDefault="00FD0E72" w:rsidP="00FD0E72">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093F155" w14:textId="77777777" w:rsidR="00FD0E72" w:rsidRPr="00045BD4" w:rsidRDefault="00FD0E72" w:rsidP="00FD0E72">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69E3660"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E98DB51"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9226F1E" w14:textId="77777777" w:rsidR="00FD0E72" w:rsidRPr="00045BD4" w:rsidRDefault="00FD0E72" w:rsidP="00FD0E72">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690DB0AE"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D3FFACC"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A853A0E" w14:textId="77777777" w:rsidR="00FD0E72" w:rsidRPr="00045BD4" w:rsidRDefault="00FD0E72" w:rsidP="00FD0E72">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5410EBAC"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82E155B"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AF5FECE"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A3CE7E6" w14:textId="77777777" w:rsidR="00FD0E72" w:rsidRPr="00045BD4" w:rsidRDefault="00FD0E72" w:rsidP="00FD0E72">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D992BD6"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8337CF1"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A4D1F57"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BB814C4" w14:textId="77777777" w:rsidR="00FD0E72" w:rsidRPr="00045BD4" w:rsidRDefault="00FD0E72" w:rsidP="00FD0E72">
            <w:pPr>
              <w:pStyle w:val="TAC"/>
              <w:rPr>
                <w:lang w:eastAsia="fi-FI"/>
              </w:rPr>
            </w:pPr>
          </w:p>
        </w:tc>
      </w:tr>
      <w:tr w:rsidR="00FD0E72" w:rsidRPr="00045BD4" w14:paraId="7A4B046C"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F1482F" w14:textId="77777777" w:rsidR="00FD0E72" w:rsidRPr="00045BD4" w:rsidRDefault="00FD0E72" w:rsidP="00FD0E72">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C6B1BFA" w14:textId="77777777" w:rsidR="00FD0E72" w:rsidRPr="00045BD4" w:rsidRDefault="00FD0E72" w:rsidP="00FD0E72">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41D128B" w14:textId="77777777" w:rsidR="00FD0E72" w:rsidRPr="00045BD4" w:rsidRDefault="00FD0E72" w:rsidP="00FD0E72">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5D5EB3" w14:textId="77777777" w:rsidR="00FD0E72" w:rsidRPr="00045BD4" w:rsidRDefault="00FD0E72" w:rsidP="00FD0E72">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B06CAC7"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E9DEE4A"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BCB56FD"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2D4F40A"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EA2EC17"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B47FAA2"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66EF3E"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EF507EC"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93DBFE1"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0F6D7BB"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8BEF53B" w14:textId="77777777" w:rsidR="00FD0E72" w:rsidRPr="00045BD4" w:rsidRDefault="00FD0E72" w:rsidP="00FD0E72">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D2992D" w14:textId="77777777" w:rsidR="00FD0E72" w:rsidRPr="00045BD4" w:rsidRDefault="00FD0E72" w:rsidP="00FD0E72">
            <w:pPr>
              <w:pStyle w:val="TAC"/>
              <w:rPr>
                <w:lang w:eastAsia="fi-FI"/>
              </w:rPr>
            </w:pPr>
            <w:r w:rsidRPr="00045BD4">
              <w:rPr>
                <w:lang w:eastAsia="fi-FI"/>
              </w:rPr>
              <w:t>0</w:t>
            </w:r>
          </w:p>
        </w:tc>
      </w:tr>
      <w:tr w:rsidR="00FD0E72" w:rsidRPr="00045BD4" w14:paraId="764DB3D6"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2AF5A277" w14:textId="77777777" w:rsidR="00FD0E72" w:rsidRPr="00045BD4" w:rsidRDefault="00FD0E72" w:rsidP="00FD0E72">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C667331" w14:textId="77777777" w:rsidR="00FD0E72" w:rsidRPr="00045BD4" w:rsidRDefault="00FD0E72" w:rsidP="00FD0E72">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15DEEF9"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BA5ADEF"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E0E7DD1" w14:textId="77777777" w:rsidR="00FD0E72" w:rsidRPr="00045BD4" w:rsidRDefault="00FD0E72" w:rsidP="00FD0E72">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6CFDAC84"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AD02BE1"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F302E2D" w14:textId="77777777" w:rsidR="00FD0E72" w:rsidRPr="00045BD4" w:rsidRDefault="00FD0E72" w:rsidP="00FD0E72">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6687393"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026B8BA"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88987D2"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F2C4B5F" w14:textId="77777777" w:rsidR="00FD0E72" w:rsidRPr="00045BD4" w:rsidRDefault="00FD0E72" w:rsidP="00FD0E72">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1544B51"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9DA00B3"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B599530"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6BD46B1" w14:textId="77777777" w:rsidR="00FD0E72" w:rsidRPr="00045BD4" w:rsidRDefault="00FD0E72" w:rsidP="00FD0E72">
            <w:pPr>
              <w:pStyle w:val="TAC"/>
              <w:rPr>
                <w:lang w:eastAsia="fi-FI"/>
              </w:rPr>
            </w:pPr>
          </w:p>
        </w:tc>
      </w:tr>
      <w:tr w:rsidR="00FD0E72" w:rsidRPr="00045BD4" w14:paraId="24E91BC4"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DF91A25" w14:textId="77777777" w:rsidR="00FD0E72" w:rsidRPr="00045BD4" w:rsidRDefault="00FD0E72" w:rsidP="00FD0E72">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86CCB97" w14:textId="77777777" w:rsidR="00FD0E72" w:rsidRPr="00045BD4" w:rsidRDefault="00FD0E72" w:rsidP="00FD0E72">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0CB4B02" w14:textId="77777777" w:rsidR="00FD0E72" w:rsidRPr="00045BD4" w:rsidRDefault="00FD0E72" w:rsidP="00FD0E72">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09359D" w14:textId="77777777" w:rsidR="00FD0E72" w:rsidRPr="00045BD4" w:rsidRDefault="00FD0E72" w:rsidP="00FD0E72">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65A901F"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B57AA32"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D2939CF"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9BA319"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ACCDB50"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0064EBF"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07E88D"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3714A1A"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34C254"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F0FE628"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FFD7DF9" w14:textId="77777777" w:rsidR="00FD0E72" w:rsidRPr="00045BD4" w:rsidRDefault="00FD0E72" w:rsidP="00FD0E72">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AD69398" w14:textId="77777777" w:rsidR="00FD0E72" w:rsidRPr="00045BD4" w:rsidRDefault="00FD0E72" w:rsidP="00FD0E72">
            <w:pPr>
              <w:pStyle w:val="TAC"/>
              <w:rPr>
                <w:lang w:eastAsia="fi-FI"/>
              </w:rPr>
            </w:pPr>
            <w:r w:rsidRPr="00045BD4">
              <w:rPr>
                <w:lang w:eastAsia="fi-FI"/>
              </w:rPr>
              <w:t>0</w:t>
            </w:r>
          </w:p>
        </w:tc>
      </w:tr>
      <w:tr w:rsidR="00FD0E72" w:rsidRPr="00045BD4" w14:paraId="1A5D96BE"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1DDAF71C" w14:textId="77777777" w:rsidR="00FD0E72" w:rsidRPr="00045BD4" w:rsidRDefault="00FD0E72" w:rsidP="00FD0E72">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7446BCE5" w14:textId="77777777" w:rsidR="00FD0E72" w:rsidRPr="00045BD4" w:rsidRDefault="00FD0E72" w:rsidP="00FD0E72">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58C98138"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56F2E11"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5470B28" w14:textId="77777777" w:rsidR="00FD0E72" w:rsidRPr="00045BD4" w:rsidRDefault="00FD0E72" w:rsidP="00FD0E72">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183D43A"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9716E9D"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FAD6A0E" w14:textId="77777777" w:rsidR="00FD0E72" w:rsidRPr="00045BD4" w:rsidRDefault="00FD0E72" w:rsidP="00FD0E72">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ACA7FF0"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59B06E8"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764E1B3"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4336DC3" w14:textId="77777777" w:rsidR="00FD0E72" w:rsidRPr="00045BD4" w:rsidRDefault="00FD0E72" w:rsidP="00FD0E72">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406B498"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04B147F"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B5E077A"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151CE20" w14:textId="77777777" w:rsidR="00FD0E72" w:rsidRPr="00045BD4" w:rsidRDefault="00FD0E72" w:rsidP="00FD0E72">
            <w:pPr>
              <w:pStyle w:val="TAC"/>
              <w:rPr>
                <w:lang w:eastAsia="fi-FI"/>
              </w:rPr>
            </w:pPr>
          </w:p>
        </w:tc>
      </w:tr>
      <w:tr w:rsidR="00FD0E72" w:rsidRPr="00045BD4" w14:paraId="02F3A87C"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36CA6D5" w14:textId="77777777" w:rsidR="00FD0E72" w:rsidRPr="00045BD4" w:rsidRDefault="00FD0E72" w:rsidP="00FD0E72">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A48E882" w14:textId="77777777" w:rsidR="00FD0E72" w:rsidRPr="00045BD4" w:rsidRDefault="00FD0E72" w:rsidP="00FD0E72">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A0CA6BB" w14:textId="77777777" w:rsidR="00FD0E72" w:rsidRPr="00045BD4" w:rsidRDefault="00FD0E72" w:rsidP="00FD0E72">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65362B" w14:textId="77777777" w:rsidR="00FD0E72" w:rsidRPr="00045BD4" w:rsidRDefault="00FD0E72" w:rsidP="00FD0E72">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FDBC81D"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D98FF18"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17EFE2E"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FEA08F8"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066FF44"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A5BA020"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81AF652"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6863A9"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8C402E5"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2AFBD05"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AF33AA4" w14:textId="77777777" w:rsidR="00FD0E72" w:rsidRPr="00045BD4" w:rsidRDefault="00FD0E72" w:rsidP="00FD0E72">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01D668C" w14:textId="77777777" w:rsidR="00FD0E72" w:rsidRPr="00045BD4" w:rsidRDefault="00FD0E72" w:rsidP="00FD0E72">
            <w:pPr>
              <w:pStyle w:val="TAC"/>
              <w:rPr>
                <w:lang w:eastAsia="fi-FI"/>
              </w:rPr>
            </w:pPr>
            <w:r w:rsidRPr="00045BD4">
              <w:rPr>
                <w:lang w:eastAsia="fi-FI"/>
              </w:rPr>
              <w:t>0</w:t>
            </w:r>
          </w:p>
        </w:tc>
      </w:tr>
      <w:tr w:rsidR="00FD0E72" w:rsidRPr="00045BD4" w14:paraId="55A62622"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58934330" w14:textId="77777777" w:rsidR="00FD0E72" w:rsidRPr="00045BD4" w:rsidRDefault="00FD0E72" w:rsidP="00FD0E72">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4855BC0" w14:textId="77777777" w:rsidR="00FD0E72" w:rsidRPr="00045BD4" w:rsidRDefault="00FD0E72" w:rsidP="00FD0E72">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B1D87B4"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6EBCBA6"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EF06F2E" w14:textId="77777777" w:rsidR="00FD0E72" w:rsidRPr="00045BD4" w:rsidRDefault="00FD0E72" w:rsidP="00FD0E72">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8E60351"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B19F878"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E5DD65B" w14:textId="77777777" w:rsidR="00FD0E72" w:rsidRPr="00045BD4" w:rsidRDefault="00FD0E72" w:rsidP="00FD0E72">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0F534D5"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9F885B3"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E2E1852"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967BD22" w14:textId="77777777" w:rsidR="00FD0E72" w:rsidRPr="00045BD4" w:rsidRDefault="00FD0E72" w:rsidP="00FD0E72">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BCF95CB"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5B281C9"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C29CB37"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A65FCF6" w14:textId="77777777" w:rsidR="00FD0E72" w:rsidRPr="00045BD4" w:rsidRDefault="00FD0E72" w:rsidP="00FD0E72">
            <w:pPr>
              <w:pStyle w:val="TAC"/>
              <w:rPr>
                <w:lang w:eastAsia="fi-FI"/>
              </w:rPr>
            </w:pPr>
          </w:p>
        </w:tc>
      </w:tr>
      <w:tr w:rsidR="00FD0E72" w:rsidRPr="00045BD4" w14:paraId="3A8F4A89"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211CC1A" w14:textId="77777777" w:rsidR="00FD0E72" w:rsidRPr="00045BD4" w:rsidRDefault="00FD0E72" w:rsidP="00FD0E72">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FCFF4E8" w14:textId="77777777" w:rsidR="00FD0E72" w:rsidRPr="00045BD4" w:rsidRDefault="00FD0E72" w:rsidP="00FD0E72">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7F364F6" w14:textId="77777777" w:rsidR="00FD0E72" w:rsidRPr="00045BD4" w:rsidRDefault="00FD0E72" w:rsidP="00FD0E72">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7514CC" w14:textId="77777777" w:rsidR="00FD0E72" w:rsidRPr="00045BD4" w:rsidRDefault="00FD0E72" w:rsidP="00FD0E72">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9ABB160"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AC06C7E"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30EF598"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FF07732"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719B518"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0455B45"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CB4227"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B5B512"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CF06AC0"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3C2137"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3D3102D" w14:textId="77777777" w:rsidR="00FD0E72" w:rsidRPr="00045BD4" w:rsidRDefault="00FD0E72" w:rsidP="00FD0E72">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32055FA" w14:textId="77777777" w:rsidR="00FD0E72" w:rsidRPr="00045BD4" w:rsidRDefault="00FD0E72" w:rsidP="00FD0E72">
            <w:pPr>
              <w:pStyle w:val="TAC"/>
              <w:rPr>
                <w:lang w:eastAsia="fi-FI"/>
              </w:rPr>
            </w:pPr>
            <w:r w:rsidRPr="00045BD4">
              <w:rPr>
                <w:lang w:eastAsia="fi-FI"/>
              </w:rPr>
              <w:t>0</w:t>
            </w:r>
          </w:p>
        </w:tc>
      </w:tr>
      <w:tr w:rsidR="00FD0E72" w:rsidRPr="00045BD4" w14:paraId="6A91AB38"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262B4735" w14:textId="77777777" w:rsidR="00FD0E72" w:rsidRPr="00045BD4" w:rsidRDefault="00FD0E72" w:rsidP="00FD0E72">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5578322" w14:textId="77777777" w:rsidR="00FD0E72" w:rsidRPr="00045BD4" w:rsidRDefault="00FD0E72" w:rsidP="00FD0E72">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94EA91C"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BA7762"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182A6C5" w14:textId="77777777" w:rsidR="00FD0E72" w:rsidRPr="00045BD4" w:rsidRDefault="00FD0E72" w:rsidP="00FD0E72">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C44A7F0"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0EB69E6"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24A4983" w14:textId="77777777" w:rsidR="00FD0E72" w:rsidRPr="00045BD4" w:rsidRDefault="00FD0E72" w:rsidP="00FD0E72">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6F2FFD4"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34D4EAC"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7CFCA1E"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989AC21" w14:textId="77777777" w:rsidR="00FD0E72" w:rsidRPr="00045BD4" w:rsidRDefault="00FD0E72" w:rsidP="00FD0E72">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19D2F8D"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6360B98"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26771C1"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583C10B" w14:textId="77777777" w:rsidR="00FD0E72" w:rsidRPr="00045BD4" w:rsidRDefault="00FD0E72" w:rsidP="00FD0E72">
            <w:pPr>
              <w:pStyle w:val="TAC"/>
              <w:rPr>
                <w:lang w:eastAsia="fi-FI"/>
              </w:rPr>
            </w:pPr>
          </w:p>
        </w:tc>
      </w:tr>
      <w:tr w:rsidR="00FD0E72" w:rsidRPr="00045BD4" w14:paraId="318777EB"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1627695" w14:textId="77777777" w:rsidR="00FD0E72" w:rsidRPr="00045BD4" w:rsidRDefault="00FD0E72" w:rsidP="00FD0E72">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96C19E7" w14:textId="77777777" w:rsidR="00FD0E72" w:rsidRPr="00045BD4" w:rsidRDefault="00FD0E72" w:rsidP="00FD0E72">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32AA2C8" w14:textId="77777777" w:rsidR="00FD0E72" w:rsidRPr="00045BD4" w:rsidRDefault="00FD0E72" w:rsidP="00FD0E72">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B3DA20" w14:textId="77777777" w:rsidR="00FD0E72" w:rsidRPr="00045BD4" w:rsidRDefault="00FD0E72" w:rsidP="00FD0E72">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FC3E70D"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983A701"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AAA9D92"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E6B9319"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F7149B"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4DE2EB7"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AB2E2FF"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BB132D"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2DB6436"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5A054AA"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2DCF0ED" w14:textId="77777777" w:rsidR="00FD0E72" w:rsidRPr="00045BD4" w:rsidRDefault="00FD0E72" w:rsidP="00FD0E72">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136E9F" w14:textId="77777777" w:rsidR="00FD0E72" w:rsidRPr="00045BD4" w:rsidRDefault="00FD0E72" w:rsidP="00FD0E72">
            <w:pPr>
              <w:pStyle w:val="TAC"/>
              <w:rPr>
                <w:lang w:eastAsia="fi-FI"/>
              </w:rPr>
            </w:pPr>
            <w:r w:rsidRPr="00045BD4">
              <w:rPr>
                <w:lang w:eastAsia="fi-FI"/>
              </w:rPr>
              <w:t>0</w:t>
            </w:r>
          </w:p>
        </w:tc>
      </w:tr>
      <w:tr w:rsidR="00FD0E72" w:rsidRPr="00045BD4" w14:paraId="0605E8E4"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35104804" w14:textId="77777777" w:rsidR="00FD0E72" w:rsidRPr="00045BD4" w:rsidRDefault="00FD0E72" w:rsidP="00FD0E72">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CA78C88" w14:textId="77777777" w:rsidR="00FD0E72" w:rsidRPr="00045BD4" w:rsidRDefault="00FD0E72" w:rsidP="00FD0E72">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52C71765"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AD95D4D"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FDD241F" w14:textId="77777777" w:rsidR="00FD0E72" w:rsidRPr="00045BD4" w:rsidRDefault="00FD0E72" w:rsidP="00FD0E72">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1BF883D"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BDA50DE"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15D4425" w14:textId="77777777" w:rsidR="00FD0E72" w:rsidRPr="00045BD4" w:rsidRDefault="00FD0E72" w:rsidP="00FD0E72">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20BFDB5" w14:textId="77777777" w:rsidR="00FD0E72" w:rsidRPr="00045BD4" w:rsidRDefault="00FD0E72" w:rsidP="00FD0E72">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110E06B"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F7E56A4"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CCEAF64" w14:textId="77777777" w:rsidR="00FD0E72" w:rsidRPr="00045BD4" w:rsidRDefault="00FD0E72" w:rsidP="00FD0E72">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02B52B0"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9100F17" w14:textId="77777777" w:rsidR="00FD0E72" w:rsidRPr="00045BD4" w:rsidRDefault="00FD0E72" w:rsidP="00FD0E72">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81FC797" w14:textId="77777777" w:rsidR="00FD0E72" w:rsidRPr="00045BD4" w:rsidRDefault="00FD0E72" w:rsidP="00FD0E72">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638A45A" w14:textId="77777777" w:rsidR="00FD0E72" w:rsidRPr="00045BD4" w:rsidRDefault="00FD0E72" w:rsidP="00FD0E72">
            <w:pPr>
              <w:pStyle w:val="TAC"/>
              <w:rPr>
                <w:lang w:eastAsia="fi-FI"/>
              </w:rPr>
            </w:pPr>
          </w:p>
        </w:tc>
      </w:tr>
      <w:tr w:rsidR="00FD0E72" w:rsidRPr="00045BD4" w14:paraId="6C49BFA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C41E4A" w14:textId="77777777" w:rsidR="00FD0E72" w:rsidRPr="00045BD4" w:rsidRDefault="00FD0E72" w:rsidP="00FD0E72">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1DCABDD9" w14:textId="77777777" w:rsidR="00FD0E72" w:rsidRPr="00045BD4" w:rsidRDefault="00FD0E72" w:rsidP="00FD0E72">
            <w:pPr>
              <w:pStyle w:val="TAC"/>
            </w:pPr>
            <w:r w:rsidRPr="00045BD4">
              <w:t>CA_n260G</w:t>
            </w:r>
          </w:p>
          <w:p w14:paraId="05E1F3D2" w14:textId="77777777" w:rsidR="00FD0E72" w:rsidRPr="00045BD4" w:rsidRDefault="00FD0E72" w:rsidP="00FD0E72">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4853656D" w14:textId="77777777" w:rsidR="00FD0E72" w:rsidRPr="00045BD4" w:rsidRDefault="00FD0E72" w:rsidP="00FD0E72">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4266F1E5" w14:textId="77777777" w:rsidR="00FD0E72" w:rsidRPr="00045BD4" w:rsidRDefault="00FD0E72" w:rsidP="00FD0E72">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025ABC3B" w14:textId="77777777" w:rsidR="00FD0E72" w:rsidRPr="00045BD4" w:rsidRDefault="00FD0E72" w:rsidP="00FD0E72">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6DF3D555" w14:textId="77777777" w:rsidR="00FD0E72" w:rsidRPr="00045BD4" w:rsidRDefault="00FD0E72" w:rsidP="00FD0E72">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3E4C1D09" w14:textId="77777777" w:rsidR="00FD0E72" w:rsidRPr="00045BD4" w:rsidRDefault="00FD0E72" w:rsidP="00FD0E72">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0902B61E" w14:textId="77777777" w:rsidR="00FD0E72" w:rsidRPr="00045BD4" w:rsidRDefault="00FD0E72" w:rsidP="00FD0E72">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48115A31" w14:textId="77777777" w:rsidR="00FD0E72" w:rsidRPr="00045BD4" w:rsidRDefault="00FD0E72" w:rsidP="00FD0E72">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CBDD39B" w14:textId="77777777" w:rsidR="00FD0E72" w:rsidRPr="00045BD4" w:rsidRDefault="00FD0E72" w:rsidP="00FD0E72">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96BB7EC" w14:textId="77777777" w:rsidR="00FD0E72" w:rsidRPr="00045BD4" w:rsidRDefault="00FD0E72" w:rsidP="00FD0E72">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47BD80A" w14:textId="77777777" w:rsidR="00FD0E72" w:rsidRPr="00045BD4" w:rsidRDefault="00FD0E72" w:rsidP="00FD0E72">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0E1BC27D" w14:textId="77777777" w:rsidR="00FD0E72" w:rsidRPr="00045BD4" w:rsidRDefault="00FD0E72" w:rsidP="00FD0E72">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5A00FA7E" w14:textId="77777777" w:rsidR="00FD0E72" w:rsidRPr="00045BD4" w:rsidRDefault="00FD0E72" w:rsidP="00FD0E72">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72969FBE" w14:textId="77777777" w:rsidR="00FD0E72" w:rsidRPr="00045BD4" w:rsidRDefault="00FD0E72" w:rsidP="00FD0E72">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177B326A" w14:textId="77777777" w:rsidR="00FD0E72" w:rsidRPr="00045BD4" w:rsidRDefault="00FD0E72" w:rsidP="00FD0E72">
            <w:pPr>
              <w:pStyle w:val="TAC"/>
              <w:rPr>
                <w:lang w:eastAsia="fi-FI"/>
              </w:rPr>
            </w:pPr>
            <w:r w:rsidRPr="00045BD4">
              <w:rPr>
                <w:lang w:eastAsia="fi-FI"/>
              </w:rPr>
              <w:t>0</w:t>
            </w:r>
          </w:p>
        </w:tc>
      </w:tr>
      <w:tr w:rsidR="00FD0E72" w:rsidRPr="00045BD4" w14:paraId="63E0EA3A"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44B78BC" w14:textId="77777777" w:rsidR="00FD0E72" w:rsidRPr="00045BD4" w:rsidRDefault="00FD0E72" w:rsidP="00FD0E72">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E63AE52" w14:textId="77777777" w:rsidR="00FD0E72" w:rsidRPr="00045BD4" w:rsidRDefault="00FD0E72" w:rsidP="00FD0E72">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1235A75" w14:textId="77777777" w:rsidR="00FD0E72" w:rsidRPr="00045BD4" w:rsidRDefault="00FD0E72" w:rsidP="00FD0E72">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51E5BE" w14:textId="77777777" w:rsidR="00FD0E72" w:rsidRPr="00045BD4" w:rsidRDefault="00FD0E72" w:rsidP="00FD0E72">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4E75615" w14:textId="77777777" w:rsidR="00FD0E72" w:rsidRPr="00045BD4" w:rsidRDefault="00FD0E72" w:rsidP="00FD0E72">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9DE35F9"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CC98333"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9BB0B07" w14:textId="77777777" w:rsidR="00FD0E72" w:rsidRPr="00045BD4" w:rsidRDefault="00FD0E72" w:rsidP="00FD0E72">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7A2DAAB" w14:textId="77777777" w:rsidR="00FD0E72" w:rsidRPr="00045BD4" w:rsidRDefault="00FD0E72" w:rsidP="00FD0E72">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ABA4C3"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CDCDA74"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B579AA" w14:textId="77777777" w:rsidR="00FD0E72" w:rsidRPr="00045BD4" w:rsidRDefault="00FD0E72" w:rsidP="00FD0E72">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00973AE" w14:textId="77777777" w:rsidR="00FD0E72" w:rsidRPr="00045BD4" w:rsidRDefault="00FD0E72" w:rsidP="00FD0E72">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5A7BD0B" w14:textId="77777777" w:rsidR="00FD0E72" w:rsidRPr="00045BD4" w:rsidRDefault="00FD0E72" w:rsidP="00FD0E72">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0C18F2" w14:textId="77777777" w:rsidR="00FD0E72" w:rsidRPr="00045BD4" w:rsidRDefault="00FD0E72" w:rsidP="00FD0E72">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E2606D6" w14:textId="77777777" w:rsidR="00FD0E72" w:rsidRPr="00045BD4" w:rsidRDefault="00FD0E72" w:rsidP="00FD0E72">
            <w:pPr>
              <w:pStyle w:val="TAC"/>
              <w:rPr>
                <w:lang w:eastAsia="fi-FI"/>
              </w:rPr>
            </w:pPr>
            <w:r w:rsidRPr="00045BD4">
              <w:rPr>
                <w:lang w:eastAsia="zh-CN"/>
              </w:rPr>
              <w:t>0</w:t>
            </w:r>
          </w:p>
        </w:tc>
      </w:tr>
      <w:tr w:rsidR="00FD0E72" w:rsidRPr="00045BD4" w14:paraId="79F10781"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46868C89"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2CA38F7"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2F8235D"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4717323"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F5AE314"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CC6362D"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B195A3A"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6A742E7"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9BE7DF9"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BF37C37"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6F1441C"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0CEE960"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CDBBD73"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4FFB9BF"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185AD79"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05CFA09" w14:textId="77777777" w:rsidR="00FD0E72" w:rsidRPr="00045BD4" w:rsidRDefault="00FD0E72" w:rsidP="00FD0E72">
            <w:pPr>
              <w:pStyle w:val="TAC"/>
              <w:rPr>
                <w:lang w:val="fi-FI" w:eastAsia="fi-FI"/>
              </w:rPr>
            </w:pPr>
          </w:p>
        </w:tc>
      </w:tr>
      <w:tr w:rsidR="00FD0E72" w:rsidRPr="00045BD4" w14:paraId="38C3A7A7"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B9D0B5" w14:textId="77777777" w:rsidR="00FD0E72" w:rsidRPr="00045BD4" w:rsidRDefault="00FD0E72" w:rsidP="00FD0E72">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29887883"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383FB60" w14:textId="77777777" w:rsidR="00FD0E72" w:rsidRPr="00045BD4" w:rsidRDefault="00FD0E72" w:rsidP="00FD0E72">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94F7E26"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69A73D69" w14:textId="77777777" w:rsidR="00FD0E72" w:rsidRPr="00045BD4" w:rsidRDefault="00FD0E72" w:rsidP="00FD0E72">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4FEBDB8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51C9F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BD2514"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4433C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83260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5667A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D369B4"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88AF7C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5081E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9386DB" w14:textId="77777777" w:rsidR="00FD0E72" w:rsidRPr="00045BD4" w:rsidRDefault="00FD0E72" w:rsidP="00FD0E72">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BA94B89" w14:textId="77777777" w:rsidR="00FD0E72" w:rsidRPr="00045BD4" w:rsidRDefault="00FD0E72" w:rsidP="00FD0E72">
            <w:pPr>
              <w:pStyle w:val="TAC"/>
              <w:rPr>
                <w:lang w:val="fi-FI" w:eastAsia="fi-FI"/>
              </w:rPr>
            </w:pPr>
            <w:r w:rsidRPr="00045BD4">
              <w:rPr>
                <w:lang w:val="en-US" w:eastAsia="fi-FI"/>
              </w:rPr>
              <w:t>0</w:t>
            </w:r>
          </w:p>
        </w:tc>
      </w:tr>
      <w:tr w:rsidR="00FD0E72" w:rsidRPr="00045BD4" w14:paraId="6C582C57"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038630" w14:textId="77777777" w:rsidR="00FD0E72" w:rsidRPr="00045BD4" w:rsidRDefault="00FD0E72" w:rsidP="00FD0E72">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333FB515"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12B1B5" w14:textId="77777777" w:rsidR="00FD0E72" w:rsidRPr="00045BD4" w:rsidRDefault="00FD0E72" w:rsidP="00FD0E72">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E3846BF" w14:textId="77777777" w:rsidR="00FD0E72" w:rsidRPr="00045BD4" w:rsidRDefault="00FD0E72" w:rsidP="00FD0E72">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6FFEC6A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17060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4DFD0D"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F1A76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AFDF6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1B3D9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17111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F7788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D7662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76A5DB"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AC5ABAF" w14:textId="77777777" w:rsidR="00FD0E72" w:rsidRPr="00045BD4" w:rsidRDefault="00FD0E72" w:rsidP="00FD0E72">
            <w:pPr>
              <w:pStyle w:val="TAC"/>
              <w:rPr>
                <w:lang w:val="fi-FI" w:eastAsia="fi-FI"/>
              </w:rPr>
            </w:pPr>
            <w:r w:rsidRPr="00045BD4">
              <w:rPr>
                <w:lang w:val="en-US" w:eastAsia="fi-FI"/>
              </w:rPr>
              <w:t>0</w:t>
            </w:r>
          </w:p>
        </w:tc>
      </w:tr>
      <w:tr w:rsidR="00FD0E72" w:rsidRPr="00045BD4" w14:paraId="5D1E505C"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AA08A9" w14:textId="77777777" w:rsidR="00FD0E72" w:rsidRPr="00045BD4" w:rsidRDefault="00FD0E72" w:rsidP="00FD0E72">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4F1AE308"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584871E" w14:textId="77777777" w:rsidR="00FD0E72" w:rsidRPr="00045BD4" w:rsidRDefault="00FD0E72" w:rsidP="00FD0E72">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840623D" w14:textId="77777777" w:rsidR="00FD0E72" w:rsidRPr="00045BD4" w:rsidRDefault="00FD0E72" w:rsidP="00FD0E72">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9059DE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7881F7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2B923D"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95F39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AFDCD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B8529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462C8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26E23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C0B05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39F682"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EB2D18F" w14:textId="77777777" w:rsidR="00FD0E72" w:rsidRPr="00045BD4" w:rsidRDefault="00FD0E72" w:rsidP="00FD0E72">
            <w:pPr>
              <w:pStyle w:val="TAC"/>
              <w:rPr>
                <w:lang w:val="fi-FI" w:eastAsia="fi-FI"/>
              </w:rPr>
            </w:pPr>
            <w:r w:rsidRPr="00045BD4">
              <w:rPr>
                <w:lang w:val="en-US" w:eastAsia="fi-FI"/>
              </w:rPr>
              <w:t>0</w:t>
            </w:r>
          </w:p>
        </w:tc>
      </w:tr>
      <w:tr w:rsidR="00FD0E72" w:rsidRPr="00045BD4" w14:paraId="01B5202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FDCB89" w14:textId="77777777" w:rsidR="00FD0E72" w:rsidRPr="00045BD4" w:rsidRDefault="00FD0E72" w:rsidP="00FD0E72">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1976391D"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779C834" w14:textId="77777777" w:rsidR="00FD0E72" w:rsidRPr="00045BD4" w:rsidRDefault="00FD0E72" w:rsidP="00FD0E72">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6025559" w14:textId="77777777" w:rsidR="00FD0E72" w:rsidRPr="00045BD4" w:rsidRDefault="00FD0E72" w:rsidP="00FD0E72">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629104B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6F6C1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D93DA91"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34EFE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E3405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27120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EB95F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E6306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DCA8CE"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C44AD31" w14:textId="77777777" w:rsidR="00FD0E72" w:rsidRPr="00045BD4" w:rsidRDefault="00FD0E72" w:rsidP="00FD0E72">
            <w:pPr>
              <w:pStyle w:val="TAC"/>
              <w:rPr>
                <w:lang w:val="fi-FI" w:eastAsia="fi-FI"/>
              </w:rPr>
            </w:pPr>
            <w:r w:rsidRPr="00045BD4">
              <w:rPr>
                <w:lang w:val="en-US" w:eastAsia="fi-FI"/>
              </w:rPr>
              <w:t>0</w:t>
            </w:r>
          </w:p>
        </w:tc>
      </w:tr>
      <w:tr w:rsidR="00FD0E72" w:rsidRPr="00045BD4" w14:paraId="300A24E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9F0223" w14:textId="77777777" w:rsidR="00FD0E72" w:rsidRPr="00045BD4" w:rsidRDefault="00FD0E72" w:rsidP="00FD0E72">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1B21B244"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6C091FF" w14:textId="77777777" w:rsidR="00FD0E72" w:rsidRPr="00045BD4" w:rsidRDefault="00FD0E72" w:rsidP="00FD0E72">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4ADE5C9" w14:textId="77777777" w:rsidR="00FD0E72" w:rsidRPr="00045BD4" w:rsidRDefault="00FD0E72" w:rsidP="00FD0E72">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2E553D7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24CCB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CE35F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F9020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CF6A2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277EFB"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3F3AD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1849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08E5C2"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66306D6" w14:textId="77777777" w:rsidR="00FD0E72" w:rsidRPr="00045BD4" w:rsidRDefault="00FD0E72" w:rsidP="00FD0E72">
            <w:pPr>
              <w:pStyle w:val="TAC"/>
              <w:rPr>
                <w:lang w:val="fi-FI" w:eastAsia="fi-FI"/>
              </w:rPr>
            </w:pPr>
            <w:r w:rsidRPr="00045BD4">
              <w:rPr>
                <w:lang w:val="en-US" w:eastAsia="fi-FI"/>
              </w:rPr>
              <w:t>0</w:t>
            </w:r>
          </w:p>
        </w:tc>
      </w:tr>
      <w:tr w:rsidR="00FD0E72" w:rsidRPr="00045BD4" w14:paraId="7FE659A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364747" w14:textId="77777777" w:rsidR="00FD0E72" w:rsidRPr="00045BD4" w:rsidRDefault="00FD0E72" w:rsidP="00FD0E72">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0D59195B" w14:textId="77777777" w:rsidR="00FD0E72" w:rsidRPr="00045BD4" w:rsidRDefault="00FD0E72" w:rsidP="00FD0E72">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E2E7221" w14:textId="77777777" w:rsidR="00FD0E72" w:rsidRPr="00045BD4" w:rsidRDefault="00FD0E72" w:rsidP="00FD0E72">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46DD2D10"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E1686D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3EEF1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68410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931E9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F09E63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D1B7F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8ADBA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19E24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0B59D9"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582A451" w14:textId="77777777" w:rsidR="00FD0E72" w:rsidRPr="00045BD4" w:rsidRDefault="00FD0E72" w:rsidP="00FD0E72">
            <w:pPr>
              <w:pStyle w:val="TAC"/>
              <w:rPr>
                <w:lang w:val="fi-FI" w:eastAsia="fi-FI"/>
              </w:rPr>
            </w:pPr>
            <w:r w:rsidRPr="00045BD4">
              <w:rPr>
                <w:lang w:val="en-US" w:eastAsia="fi-FI"/>
              </w:rPr>
              <w:t>0</w:t>
            </w:r>
          </w:p>
        </w:tc>
      </w:tr>
      <w:tr w:rsidR="00FD0E72" w:rsidRPr="00045BD4" w14:paraId="09F0B9A8"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0ACF56" w14:textId="77777777" w:rsidR="00FD0E72" w:rsidRPr="00045BD4" w:rsidRDefault="00FD0E72" w:rsidP="00FD0E72">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10C0E465"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306BB7A" w14:textId="77777777" w:rsidR="00FD0E72" w:rsidRPr="00045BD4" w:rsidRDefault="00FD0E72" w:rsidP="00FD0E72">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4453076B" w14:textId="77777777" w:rsidR="00FD0E72" w:rsidRPr="00045BD4" w:rsidRDefault="00FD0E72" w:rsidP="00FD0E72">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4050746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8D854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3EDF0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FF723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CCFA32"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A7510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DCD6A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23C5C6"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A66EF21" w14:textId="77777777" w:rsidR="00FD0E72" w:rsidRPr="00045BD4" w:rsidRDefault="00FD0E72" w:rsidP="00FD0E72">
            <w:pPr>
              <w:pStyle w:val="TAC"/>
              <w:rPr>
                <w:lang w:val="fi-FI" w:eastAsia="fi-FI"/>
              </w:rPr>
            </w:pPr>
            <w:r w:rsidRPr="00045BD4">
              <w:rPr>
                <w:lang w:val="en-US" w:eastAsia="fi-FI"/>
              </w:rPr>
              <w:t>0</w:t>
            </w:r>
          </w:p>
        </w:tc>
      </w:tr>
      <w:tr w:rsidR="00FD0E72" w:rsidRPr="00045BD4" w14:paraId="1B6A23A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0F0E63" w14:textId="77777777" w:rsidR="00FD0E72" w:rsidRPr="00045BD4" w:rsidRDefault="00FD0E72" w:rsidP="00FD0E72">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23A7DA30"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96A1E67" w14:textId="77777777" w:rsidR="00FD0E72" w:rsidRPr="00045BD4" w:rsidRDefault="00FD0E72" w:rsidP="00FD0E72">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771D53BE" w14:textId="77777777" w:rsidR="00FD0E72" w:rsidRPr="00045BD4" w:rsidRDefault="00FD0E72" w:rsidP="00FD0E72">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3B22A9D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D9924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CCFE4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44309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08737C"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432E1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4C249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246E7A"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9AF0BF3" w14:textId="77777777" w:rsidR="00FD0E72" w:rsidRPr="00045BD4" w:rsidRDefault="00FD0E72" w:rsidP="00FD0E72">
            <w:pPr>
              <w:pStyle w:val="TAC"/>
              <w:rPr>
                <w:lang w:val="fi-FI" w:eastAsia="fi-FI"/>
              </w:rPr>
            </w:pPr>
            <w:r w:rsidRPr="00045BD4">
              <w:rPr>
                <w:lang w:val="en-US" w:eastAsia="fi-FI"/>
              </w:rPr>
              <w:t>0</w:t>
            </w:r>
          </w:p>
        </w:tc>
      </w:tr>
      <w:tr w:rsidR="00FD0E72" w:rsidRPr="00045BD4" w14:paraId="7E5D92D4"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E65DE3" w14:textId="77777777" w:rsidR="00FD0E72" w:rsidRPr="00045BD4" w:rsidRDefault="00FD0E72" w:rsidP="00FD0E72">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0DACAB5A"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4366606" w14:textId="77777777" w:rsidR="00FD0E72" w:rsidRPr="00045BD4" w:rsidRDefault="00FD0E72" w:rsidP="00FD0E72">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25F4D537" w14:textId="77777777" w:rsidR="00FD0E72" w:rsidRPr="00045BD4" w:rsidRDefault="00FD0E72" w:rsidP="00FD0E72">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3CA45B1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46B54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A63D2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854734"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0972A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0458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F9776E"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867BA29" w14:textId="77777777" w:rsidR="00FD0E72" w:rsidRPr="00045BD4" w:rsidRDefault="00FD0E72" w:rsidP="00FD0E72">
            <w:pPr>
              <w:pStyle w:val="TAC"/>
              <w:rPr>
                <w:lang w:val="fi-FI" w:eastAsia="fi-FI"/>
              </w:rPr>
            </w:pPr>
            <w:r w:rsidRPr="00045BD4">
              <w:rPr>
                <w:lang w:val="en-US" w:eastAsia="fi-FI"/>
              </w:rPr>
              <w:t>0</w:t>
            </w:r>
          </w:p>
        </w:tc>
      </w:tr>
      <w:tr w:rsidR="00FD0E72" w:rsidRPr="00045BD4" w14:paraId="3FF18B2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D6CA58" w14:textId="77777777" w:rsidR="00FD0E72" w:rsidRPr="00045BD4" w:rsidRDefault="00FD0E72" w:rsidP="00FD0E72">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591D9192" w14:textId="77777777" w:rsidR="00FD0E72" w:rsidRPr="00045BD4" w:rsidRDefault="00FD0E72" w:rsidP="00FD0E72">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5E6674B0" w14:textId="77777777" w:rsidR="00FD0E72" w:rsidRPr="00045BD4" w:rsidRDefault="00FD0E72" w:rsidP="00FD0E72">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1B977E4C" w14:textId="77777777" w:rsidR="00FD0E72" w:rsidRPr="00045BD4" w:rsidRDefault="00FD0E72" w:rsidP="00FD0E72">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DD4F4D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C19DA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CA807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B00D4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FB57A2"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5DA3B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65E705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093AD7"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D22ED2B" w14:textId="77777777" w:rsidR="00FD0E72" w:rsidRPr="00045BD4" w:rsidRDefault="00FD0E72" w:rsidP="00FD0E72">
            <w:pPr>
              <w:pStyle w:val="TAC"/>
              <w:rPr>
                <w:lang w:val="fi-FI" w:eastAsia="fi-FI"/>
              </w:rPr>
            </w:pPr>
            <w:r w:rsidRPr="00045BD4">
              <w:rPr>
                <w:lang w:val="en-US" w:eastAsia="fi-FI"/>
              </w:rPr>
              <w:t>0</w:t>
            </w:r>
          </w:p>
        </w:tc>
      </w:tr>
      <w:tr w:rsidR="00FD0E72" w:rsidRPr="00045BD4" w14:paraId="7AAE7873"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731F85" w14:textId="77777777" w:rsidR="00FD0E72" w:rsidRPr="00045BD4" w:rsidRDefault="00FD0E72" w:rsidP="00FD0E72">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4B8D0370"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BC9BC85" w14:textId="77777777" w:rsidR="00FD0E72" w:rsidRPr="00045BD4" w:rsidRDefault="00FD0E72" w:rsidP="00FD0E72">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05523C8C" w14:textId="77777777" w:rsidR="00FD0E72" w:rsidRPr="00045BD4" w:rsidRDefault="00FD0E72" w:rsidP="00FD0E72">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EE96EA6"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1C469B1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B8917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B0EFA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E68B5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7C993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0EC28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4A608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661BE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49F065"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982D5C" w14:textId="77777777" w:rsidR="00FD0E72" w:rsidRPr="00045BD4" w:rsidRDefault="00FD0E72" w:rsidP="00FD0E72">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710CDA9" w14:textId="77777777" w:rsidR="00FD0E72" w:rsidRPr="00045BD4" w:rsidRDefault="00FD0E72" w:rsidP="00FD0E72">
            <w:pPr>
              <w:pStyle w:val="TAC"/>
              <w:rPr>
                <w:lang w:val="fi-FI" w:eastAsia="fi-FI"/>
              </w:rPr>
            </w:pPr>
            <w:r w:rsidRPr="00045BD4">
              <w:rPr>
                <w:lang w:val="en-US" w:eastAsia="fi-FI"/>
              </w:rPr>
              <w:t>0</w:t>
            </w:r>
          </w:p>
        </w:tc>
      </w:tr>
      <w:tr w:rsidR="00FD0E72" w:rsidRPr="00045BD4" w14:paraId="4C903E64"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4FCC7D" w14:textId="77777777" w:rsidR="00FD0E72" w:rsidRPr="00045BD4" w:rsidRDefault="00FD0E72" w:rsidP="00FD0E72">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1A64A2DE"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1C8CEC1" w14:textId="77777777" w:rsidR="00FD0E72" w:rsidRPr="00045BD4" w:rsidRDefault="00FD0E72" w:rsidP="00FD0E72">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2FB08D1E" w14:textId="77777777" w:rsidR="00FD0E72" w:rsidRPr="00045BD4" w:rsidRDefault="00FD0E72" w:rsidP="00FD0E72">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3228AE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383D1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8CDF3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5C39F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29862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30CB84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06260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EEABA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3BBA8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6E8702"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03E2EA4" w14:textId="77777777" w:rsidR="00FD0E72" w:rsidRPr="00045BD4" w:rsidRDefault="00FD0E72" w:rsidP="00FD0E72">
            <w:pPr>
              <w:pStyle w:val="TAC"/>
              <w:rPr>
                <w:lang w:val="fi-FI" w:eastAsia="fi-FI"/>
              </w:rPr>
            </w:pPr>
            <w:r w:rsidRPr="00045BD4">
              <w:rPr>
                <w:lang w:val="en-US" w:eastAsia="fi-FI"/>
              </w:rPr>
              <w:t>0</w:t>
            </w:r>
          </w:p>
        </w:tc>
      </w:tr>
      <w:tr w:rsidR="00FD0E72" w:rsidRPr="00045BD4" w14:paraId="45B5B5C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B662FC" w14:textId="77777777" w:rsidR="00FD0E72" w:rsidRPr="00045BD4" w:rsidRDefault="00FD0E72" w:rsidP="00FD0E72">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74004385"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2B4DB0" w14:textId="77777777" w:rsidR="00FD0E72" w:rsidRPr="00045BD4" w:rsidRDefault="00FD0E72" w:rsidP="00FD0E72">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D5022E5" w14:textId="77777777" w:rsidR="00FD0E72" w:rsidRPr="00045BD4" w:rsidRDefault="00FD0E72" w:rsidP="00FD0E72">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2657696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72A54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3C468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6979F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77CA1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8FD73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40990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3B439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9BB09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D39E46"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F6BCD74" w14:textId="77777777" w:rsidR="00FD0E72" w:rsidRPr="00045BD4" w:rsidRDefault="00FD0E72" w:rsidP="00FD0E72">
            <w:pPr>
              <w:pStyle w:val="TAC"/>
              <w:rPr>
                <w:lang w:val="fi-FI" w:eastAsia="fi-FI"/>
              </w:rPr>
            </w:pPr>
            <w:r w:rsidRPr="00045BD4">
              <w:rPr>
                <w:lang w:val="en-US" w:eastAsia="fi-FI"/>
              </w:rPr>
              <w:t>0</w:t>
            </w:r>
          </w:p>
        </w:tc>
      </w:tr>
      <w:tr w:rsidR="00FD0E72" w:rsidRPr="00045BD4" w14:paraId="0E5456D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0C716E" w14:textId="77777777" w:rsidR="00FD0E72" w:rsidRPr="00045BD4" w:rsidRDefault="00FD0E72" w:rsidP="00FD0E72">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636881BE"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464EBC" w14:textId="77777777" w:rsidR="00FD0E72" w:rsidRPr="00045BD4" w:rsidRDefault="00FD0E72" w:rsidP="00FD0E72">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3474DAE" w14:textId="77777777" w:rsidR="00FD0E72" w:rsidRPr="00045BD4" w:rsidRDefault="00FD0E72" w:rsidP="00FD0E72">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17BB55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E8E67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DDE92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463E21"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CA645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7803E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3A3B1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F8AAC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BB951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5276AF" w14:textId="77777777" w:rsidR="00FD0E72" w:rsidRPr="00045BD4" w:rsidRDefault="00FD0E72" w:rsidP="00FD0E72">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09FD252" w14:textId="77777777" w:rsidR="00FD0E72" w:rsidRPr="00045BD4" w:rsidRDefault="00FD0E72" w:rsidP="00FD0E72">
            <w:pPr>
              <w:pStyle w:val="TAC"/>
              <w:rPr>
                <w:lang w:val="fi-FI" w:eastAsia="fi-FI"/>
              </w:rPr>
            </w:pPr>
            <w:r w:rsidRPr="00045BD4">
              <w:rPr>
                <w:lang w:val="en-US" w:eastAsia="fi-FI"/>
              </w:rPr>
              <w:t>0</w:t>
            </w:r>
          </w:p>
        </w:tc>
      </w:tr>
      <w:tr w:rsidR="00FD0E72" w:rsidRPr="00045BD4" w14:paraId="45A721E7"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94B27A" w14:textId="77777777" w:rsidR="00FD0E72" w:rsidRPr="00045BD4" w:rsidRDefault="00FD0E72" w:rsidP="00FD0E72">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678FCA06"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246264B" w14:textId="77777777" w:rsidR="00FD0E72" w:rsidRPr="00045BD4" w:rsidRDefault="00FD0E72" w:rsidP="00FD0E72">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837C41E" w14:textId="77777777" w:rsidR="00FD0E72" w:rsidRPr="00045BD4" w:rsidRDefault="00FD0E72" w:rsidP="00FD0E72">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E6B8790"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E3CA94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360BE2" w14:textId="77777777" w:rsidR="00FD0E72" w:rsidRPr="00045BD4" w:rsidRDefault="00FD0E72" w:rsidP="00FD0E72">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C72E53F" w14:textId="77777777" w:rsidR="00FD0E72" w:rsidRPr="00045BD4" w:rsidRDefault="00FD0E72" w:rsidP="00FD0E72">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6ED17D5F" w14:textId="77777777" w:rsidR="00FD0E72" w:rsidRPr="00045BD4" w:rsidRDefault="00FD0E72" w:rsidP="00FD0E72">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75C39D6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7A1D8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CADAC5" w14:textId="77777777" w:rsidR="00FD0E72" w:rsidRPr="00045BD4" w:rsidRDefault="00FD0E72" w:rsidP="00FD0E72">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837899D" w14:textId="77777777" w:rsidR="00FD0E72" w:rsidRPr="00045BD4" w:rsidRDefault="00FD0E72" w:rsidP="00FD0E72">
            <w:pPr>
              <w:pStyle w:val="TAC"/>
              <w:rPr>
                <w:lang w:val="fi-FI" w:eastAsia="fi-FI"/>
              </w:rPr>
            </w:pPr>
            <w:r w:rsidRPr="00045BD4">
              <w:rPr>
                <w:lang w:val="en-US" w:eastAsia="fi-FI"/>
              </w:rPr>
              <w:t>0</w:t>
            </w:r>
          </w:p>
        </w:tc>
      </w:tr>
      <w:tr w:rsidR="00FD0E72" w:rsidRPr="00045BD4" w14:paraId="68A4FBB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CC7AE7" w14:textId="77777777" w:rsidR="00FD0E72" w:rsidRPr="00045BD4" w:rsidRDefault="00FD0E72" w:rsidP="00FD0E72">
            <w:pPr>
              <w:pStyle w:val="TAC"/>
              <w:rPr>
                <w:lang w:val="fi-FI" w:eastAsia="fi-FI"/>
              </w:rPr>
            </w:pPr>
            <w:r w:rsidRPr="00045BD4">
              <w:rPr>
                <w:lang w:val="en-US" w:eastAsia="fi-FI"/>
              </w:rPr>
              <w:lastRenderedPageBreak/>
              <w:t>CA_n260(2O-P)</w:t>
            </w:r>
          </w:p>
        </w:tc>
        <w:tc>
          <w:tcPr>
            <w:tcW w:w="1390" w:type="dxa"/>
            <w:tcBorders>
              <w:top w:val="nil"/>
              <w:left w:val="nil"/>
              <w:bottom w:val="single" w:sz="4" w:space="0" w:color="auto"/>
              <w:right w:val="single" w:sz="4" w:space="0" w:color="auto"/>
            </w:tcBorders>
            <w:shd w:val="clear" w:color="auto" w:fill="auto"/>
            <w:hideMark/>
          </w:tcPr>
          <w:p w14:paraId="3A93BD8B"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0DB5E3A" w14:textId="77777777" w:rsidR="00FD0E72" w:rsidRPr="00045BD4" w:rsidRDefault="00FD0E72" w:rsidP="00FD0E72">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ABAC405" w14:textId="77777777" w:rsidR="00FD0E72" w:rsidRPr="00045BD4" w:rsidRDefault="00FD0E72" w:rsidP="00FD0E72">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39FEAB5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FFF2EE"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179BD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C3031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5A5DC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CD502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88912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356CB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98A9BB" w14:textId="77777777" w:rsidR="00FD0E72" w:rsidRPr="00045BD4" w:rsidRDefault="00FD0E72" w:rsidP="00FD0E72">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8B4516F" w14:textId="77777777" w:rsidR="00FD0E72" w:rsidRPr="00045BD4" w:rsidRDefault="00FD0E72" w:rsidP="00FD0E72">
            <w:pPr>
              <w:pStyle w:val="TAC"/>
              <w:rPr>
                <w:lang w:val="fi-FI" w:eastAsia="fi-FI"/>
              </w:rPr>
            </w:pPr>
            <w:r w:rsidRPr="00045BD4">
              <w:rPr>
                <w:lang w:val="en-US" w:eastAsia="fi-FI"/>
              </w:rPr>
              <w:t>0</w:t>
            </w:r>
          </w:p>
        </w:tc>
      </w:tr>
      <w:tr w:rsidR="00FD0E72" w:rsidRPr="00045BD4" w14:paraId="4F13329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5AA1DC" w14:textId="77777777" w:rsidR="00FD0E72" w:rsidRPr="00045BD4" w:rsidRDefault="00FD0E72" w:rsidP="00FD0E72">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5C0035BC" w14:textId="77777777" w:rsidR="00FD0E72" w:rsidRPr="00045BD4" w:rsidRDefault="00FD0E72" w:rsidP="00FD0E72">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F1A4BB6" w14:textId="77777777" w:rsidR="00FD0E72" w:rsidRPr="00045BD4" w:rsidRDefault="00FD0E72" w:rsidP="00FD0E72">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ED7337F" w14:textId="77777777" w:rsidR="00FD0E72" w:rsidRPr="00045BD4" w:rsidRDefault="00FD0E72" w:rsidP="00FD0E72">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0DF79B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4C13CE"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A0888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A2497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2E9D47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89B35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B150E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A121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14407D" w14:textId="77777777" w:rsidR="00FD0E72" w:rsidRPr="00045BD4" w:rsidRDefault="00FD0E72" w:rsidP="00FD0E72">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36FAD03B" w14:textId="77777777" w:rsidR="00FD0E72" w:rsidRPr="00045BD4" w:rsidRDefault="00FD0E72" w:rsidP="00FD0E72">
            <w:pPr>
              <w:pStyle w:val="TAC"/>
              <w:rPr>
                <w:lang w:val="fi-FI" w:eastAsia="fi-FI"/>
              </w:rPr>
            </w:pPr>
            <w:r w:rsidRPr="00045BD4">
              <w:rPr>
                <w:lang w:val="en-US" w:eastAsia="fi-FI"/>
              </w:rPr>
              <w:t>0</w:t>
            </w:r>
          </w:p>
        </w:tc>
      </w:tr>
      <w:tr w:rsidR="00FD0E72" w:rsidRPr="00045BD4" w14:paraId="6DB3C86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888573" w14:textId="77777777" w:rsidR="00FD0E72" w:rsidRPr="00045BD4" w:rsidRDefault="00FD0E72" w:rsidP="00FD0E72">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46746844"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D0CA39" w14:textId="77777777" w:rsidR="00FD0E72" w:rsidRPr="00045BD4" w:rsidRDefault="00FD0E72" w:rsidP="00FD0E72">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36EADE86" w14:textId="77777777" w:rsidR="00FD0E72" w:rsidRPr="00045BD4" w:rsidRDefault="00FD0E72" w:rsidP="00FD0E72">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6B679138"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F3B09A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EF274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C2011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B0C1B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03AAB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B8511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0CEB2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A684C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0639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397285"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9EB29EA" w14:textId="77777777" w:rsidR="00FD0E72" w:rsidRPr="00045BD4" w:rsidRDefault="00FD0E72" w:rsidP="00FD0E72">
            <w:pPr>
              <w:pStyle w:val="TAC"/>
              <w:rPr>
                <w:lang w:val="fi-FI" w:eastAsia="fi-FI"/>
              </w:rPr>
            </w:pPr>
            <w:r w:rsidRPr="00045BD4">
              <w:rPr>
                <w:lang w:val="en-US" w:eastAsia="fi-FI"/>
              </w:rPr>
              <w:t>0</w:t>
            </w:r>
          </w:p>
        </w:tc>
      </w:tr>
      <w:tr w:rsidR="00FD0E72" w:rsidRPr="00045BD4" w14:paraId="63522573"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1CF64F" w14:textId="77777777" w:rsidR="00FD0E72" w:rsidRPr="00045BD4" w:rsidRDefault="00FD0E72" w:rsidP="00FD0E72">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63220026"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A6CAEA3" w14:textId="77777777" w:rsidR="00FD0E72" w:rsidRPr="00045BD4" w:rsidRDefault="00FD0E72" w:rsidP="00FD0E72">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6746E38" w14:textId="77777777" w:rsidR="00FD0E72" w:rsidRPr="00045BD4" w:rsidRDefault="00FD0E72" w:rsidP="00FD0E72">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5BB52D5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09A2C8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AA94BA"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187611"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76437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08000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F602C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D57E4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5999E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71447A"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F5CB9D6" w14:textId="77777777" w:rsidR="00FD0E72" w:rsidRPr="00045BD4" w:rsidRDefault="00FD0E72" w:rsidP="00FD0E72">
            <w:pPr>
              <w:pStyle w:val="TAC"/>
              <w:rPr>
                <w:lang w:val="fi-FI" w:eastAsia="fi-FI"/>
              </w:rPr>
            </w:pPr>
            <w:r w:rsidRPr="00045BD4">
              <w:rPr>
                <w:lang w:val="en-US" w:eastAsia="fi-FI"/>
              </w:rPr>
              <w:t>0</w:t>
            </w:r>
          </w:p>
        </w:tc>
      </w:tr>
      <w:tr w:rsidR="00FD0E72" w:rsidRPr="00045BD4" w14:paraId="1C3A18B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739D65" w14:textId="77777777" w:rsidR="00FD0E72" w:rsidRPr="00045BD4" w:rsidRDefault="00FD0E72" w:rsidP="00FD0E72">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2B6A05C2" w14:textId="77777777" w:rsidR="00FD0E72" w:rsidRPr="00045BD4" w:rsidRDefault="00FD0E72" w:rsidP="00FD0E72">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D6BA3B1" w14:textId="77777777" w:rsidR="00FD0E72" w:rsidRPr="00045BD4" w:rsidRDefault="00FD0E72" w:rsidP="00FD0E72">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5738A54" w14:textId="77777777" w:rsidR="00FD0E72" w:rsidRPr="00045BD4" w:rsidRDefault="00FD0E72" w:rsidP="00FD0E72">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7C8E87D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FF10D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35BCC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9812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138B1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CCC90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49D8C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0D469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591C70" w14:textId="77777777" w:rsidR="00FD0E72" w:rsidRPr="00045BD4" w:rsidRDefault="00FD0E72" w:rsidP="00FD0E72">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7A4E6E1" w14:textId="77777777" w:rsidR="00FD0E72" w:rsidRPr="00045BD4" w:rsidRDefault="00FD0E72" w:rsidP="00FD0E72">
            <w:pPr>
              <w:pStyle w:val="TAC"/>
              <w:rPr>
                <w:lang w:val="fi-FI" w:eastAsia="fi-FI"/>
              </w:rPr>
            </w:pPr>
            <w:r w:rsidRPr="00045BD4">
              <w:rPr>
                <w:lang w:val="en-US" w:eastAsia="fi-FI"/>
              </w:rPr>
              <w:t>0</w:t>
            </w:r>
          </w:p>
        </w:tc>
      </w:tr>
      <w:tr w:rsidR="00FD0E72" w:rsidRPr="00045BD4" w14:paraId="5AC82E97"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D1CE55" w14:textId="77777777" w:rsidR="00FD0E72" w:rsidRPr="00045BD4" w:rsidRDefault="00FD0E72" w:rsidP="00FD0E72">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3AE58E23"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38AA6EA" w14:textId="77777777" w:rsidR="00FD0E72" w:rsidRPr="00045BD4" w:rsidRDefault="00FD0E72" w:rsidP="00FD0E72">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49321C73" w14:textId="77777777" w:rsidR="00FD0E72" w:rsidRPr="00045BD4" w:rsidRDefault="00FD0E72" w:rsidP="00FD0E72">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227A3F85"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46E39FB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7222F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B52E0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B2E45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EF6AE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E4CC5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80678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10367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05D18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437279" w14:textId="77777777" w:rsidR="00FD0E72" w:rsidRPr="00045BD4" w:rsidRDefault="00FD0E72" w:rsidP="00FD0E72">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58B444D" w14:textId="77777777" w:rsidR="00FD0E72" w:rsidRPr="00045BD4" w:rsidRDefault="00FD0E72" w:rsidP="00FD0E72">
            <w:pPr>
              <w:pStyle w:val="TAC"/>
              <w:rPr>
                <w:lang w:val="fi-FI" w:eastAsia="fi-FI"/>
              </w:rPr>
            </w:pPr>
            <w:r w:rsidRPr="00045BD4">
              <w:rPr>
                <w:lang w:val="en-US" w:eastAsia="fi-FI"/>
              </w:rPr>
              <w:t>0</w:t>
            </w:r>
          </w:p>
        </w:tc>
      </w:tr>
      <w:tr w:rsidR="00FD0E72" w:rsidRPr="00045BD4" w14:paraId="3BDBCA2C"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B030EB" w14:textId="77777777" w:rsidR="00FD0E72" w:rsidRPr="00045BD4" w:rsidRDefault="00FD0E72" w:rsidP="00FD0E72">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1E518DF3"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BF704E"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0442FB0" w14:textId="77777777" w:rsidR="00FD0E72" w:rsidRPr="00045BD4" w:rsidRDefault="00FD0E72" w:rsidP="00FD0E72">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52E63420"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46A8A8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50B87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C207F2"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B7B0C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0557F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0BCBB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92D51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04BFC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3CE2A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D0A39F"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621DB02" w14:textId="77777777" w:rsidR="00FD0E72" w:rsidRPr="00045BD4" w:rsidRDefault="00FD0E72" w:rsidP="00FD0E72">
            <w:pPr>
              <w:pStyle w:val="TAC"/>
              <w:rPr>
                <w:lang w:val="fi-FI" w:eastAsia="fi-FI"/>
              </w:rPr>
            </w:pPr>
            <w:r w:rsidRPr="00045BD4">
              <w:rPr>
                <w:lang w:val="en-US" w:eastAsia="fi-FI"/>
              </w:rPr>
              <w:t>0</w:t>
            </w:r>
          </w:p>
        </w:tc>
      </w:tr>
      <w:tr w:rsidR="00FD0E72" w:rsidRPr="00045BD4" w14:paraId="195E936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E7C9C8" w14:textId="77777777" w:rsidR="00FD0E72" w:rsidRPr="00045BD4" w:rsidRDefault="00FD0E72" w:rsidP="00FD0E72">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4C34E8A7"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4CE3732" w14:textId="77777777" w:rsidR="00FD0E72" w:rsidRPr="00045BD4" w:rsidRDefault="00FD0E72" w:rsidP="00FD0E72">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6283B8E" w14:textId="77777777" w:rsidR="00FD0E72" w:rsidRPr="00045BD4" w:rsidRDefault="00FD0E72" w:rsidP="00FD0E72">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2081678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6CFDE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54932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9E270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4BBB3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5A030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31DE9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33D95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5735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C784B1"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03A5869" w14:textId="77777777" w:rsidR="00FD0E72" w:rsidRPr="00045BD4" w:rsidRDefault="00FD0E72" w:rsidP="00FD0E72">
            <w:pPr>
              <w:pStyle w:val="TAC"/>
              <w:rPr>
                <w:lang w:val="fi-FI" w:eastAsia="fi-FI"/>
              </w:rPr>
            </w:pPr>
            <w:r w:rsidRPr="00045BD4">
              <w:rPr>
                <w:lang w:val="en-US" w:eastAsia="fi-FI"/>
              </w:rPr>
              <w:t>0</w:t>
            </w:r>
          </w:p>
        </w:tc>
      </w:tr>
      <w:tr w:rsidR="00FD0E72" w:rsidRPr="00045BD4" w14:paraId="05BD93F3"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48C4E8" w14:textId="77777777" w:rsidR="00FD0E72" w:rsidRPr="00045BD4" w:rsidRDefault="00FD0E72" w:rsidP="00FD0E72">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6EB6DBDC"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81D701E"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C633001" w14:textId="77777777" w:rsidR="00FD0E72" w:rsidRPr="00045BD4" w:rsidRDefault="00FD0E72" w:rsidP="00FD0E72">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243548A4" w14:textId="77777777" w:rsidR="00FD0E72" w:rsidRPr="00045BD4" w:rsidRDefault="00FD0E72" w:rsidP="00FD0E72">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2B3090D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31A37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57A18E"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DDA25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A9120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24B7F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30F8B"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682EE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DC118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988DE8"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C88C36A" w14:textId="77777777" w:rsidR="00FD0E72" w:rsidRPr="00045BD4" w:rsidRDefault="00FD0E72" w:rsidP="00FD0E72">
            <w:pPr>
              <w:pStyle w:val="TAC"/>
              <w:rPr>
                <w:lang w:val="fi-FI" w:eastAsia="fi-FI"/>
              </w:rPr>
            </w:pPr>
            <w:r w:rsidRPr="00045BD4">
              <w:rPr>
                <w:lang w:val="en-US" w:eastAsia="fi-FI"/>
              </w:rPr>
              <w:t>0</w:t>
            </w:r>
          </w:p>
        </w:tc>
      </w:tr>
      <w:tr w:rsidR="00FD0E72" w:rsidRPr="00045BD4" w14:paraId="778C4DF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E18DF8" w14:textId="77777777" w:rsidR="00FD0E72" w:rsidRPr="00045BD4" w:rsidRDefault="00FD0E72" w:rsidP="00FD0E72">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6C1041E0"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BC25F6"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B092450" w14:textId="77777777" w:rsidR="00FD0E72" w:rsidRPr="00045BD4" w:rsidRDefault="00FD0E72" w:rsidP="00FD0E72">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8C2D1A6" w14:textId="77777777" w:rsidR="00FD0E72" w:rsidRPr="00045BD4" w:rsidRDefault="00FD0E72" w:rsidP="00FD0E72">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14F1BD2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F3221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6FB5C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9D82E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B4FD6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69B4C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8184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D7E5D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99034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1EBD83"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B592FD2" w14:textId="77777777" w:rsidR="00FD0E72" w:rsidRPr="00045BD4" w:rsidRDefault="00FD0E72" w:rsidP="00FD0E72">
            <w:pPr>
              <w:pStyle w:val="TAC"/>
              <w:rPr>
                <w:lang w:val="fi-FI" w:eastAsia="fi-FI"/>
              </w:rPr>
            </w:pPr>
            <w:r w:rsidRPr="00045BD4">
              <w:rPr>
                <w:lang w:val="en-US" w:eastAsia="fi-FI"/>
              </w:rPr>
              <w:t>0</w:t>
            </w:r>
          </w:p>
        </w:tc>
      </w:tr>
      <w:tr w:rsidR="00FD0E72" w:rsidRPr="00045BD4" w14:paraId="15837AA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983C9F" w14:textId="77777777" w:rsidR="00FD0E72" w:rsidRPr="00045BD4" w:rsidRDefault="00FD0E72" w:rsidP="00FD0E72">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575A80A5"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060E76"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1659A82" w14:textId="77777777" w:rsidR="00FD0E72" w:rsidRPr="00045BD4" w:rsidRDefault="00FD0E72" w:rsidP="00FD0E72">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1E55EAB" w14:textId="77777777" w:rsidR="00FD0E72" w:rsidRPr="00045BD4" w:rsidRDefault="00FD0E72" w:rsidP="00FD0E72">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376DA04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A9F18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A36A9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3CCC3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33E0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EBF74"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A367C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D0542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39E3EB"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BE9703D" w14:textId="77777777" w:rsidR="00FD0E72" w:rsidRPr="00045BD4" w:rsidRDefault="00FD0E72" w:rsidP="00FD0E72">
            <w:pPr>
              <w:pStyle w:val="TAC"/>
              <w:rPr>
                <w:lang w:val="fi-FI" w:eastAsia="fi-FI"/>
              </w:rPr>
            </w:pPr>
            <w:r w:rsidRPr="00045BD4">
              <w:rPr>
                <w:lang w:val="en-US" w:eastAsia="fi-FI"/>
              </w:rPr>
              <w:t>0</w:t>
            </w:r>
          </w:p>
        </w:tc>
      </w:tr>
      <w:tr w:rsidR="00FD0E72" w:rsidRPr="00045BD4" w14:paraId="5891110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060042" w14:textId="77777777" w:rsidR="00FD0E72" w:rsidRPr="00045BD4" w:rsidRDefault="00FD0E72" w:rsidP="00FD0E72">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3144D3C5" w14:textId="77777777" w:rsidR="00FD0E72" w:rsidRPr="00045BD4" w:rsidRDefault="00FD0E72" w:rsidP="00FD0E72">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387D06B5"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F7714F0" w14:textId="77777777" w:rsidR="00FD0E72" w:rsidRPr="00045BD4" w:rsidRDefault="00FD0E72" w:rsidP="00FD0E72">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66B0419"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288DC7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7DBF1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184EE9"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98290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6A7FA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AF230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DF675C"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8D078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663DA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57FC53"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B77A8BD" w14:textId="77777777" w:rsidR="00FD0E72" w:rsidRPr="00045BD4" w:rsidRDefault="00FD0E72" w:rsidP="00FD0E72">
            <w:pPr>
              <w:pStyle w:val="TAC"/>
              <w:rPr>
                <w:lang w:val="fi-FI" w:eastAsia="fi-FI"/>
              </w:rPr>
            </w:pPr>
            <w:r w:rsidRPr="00045BD4">
              <w:rPr>
                <w:lang w:val="en-US" w:eastAsia="fi-FI"/>
              </w:rPr>
              <w:t>0</w:t>
            </w:r>
          </w:p>
        </w:tc>
      </w:tr>
      <w:tr w:rsidR="00FD0E72" w:rsidRPr="00045BD4" w14:paraId="50BEBDF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484158" w14:textId="77777777" w:rsidR="00FD0E72" w:rsidRPr="00045BD4" w:rsidRDefault="00FD0E72" w:rsidP="00FD0E72">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7EFF9F16" w14:textId="77777777" w:rsidR="00FD0E72" w:rsidRPr="00045BD4" w:rsidRDefault="00FD0E72" w:rsidP="00FD0E72">
            <w:pPr>
              <w:pStyle w:val="TAC"/>
            </w:pPr>
            <w:r w:rsidRPr="00045BD4">
              <w:t>CA_n261G</w:t>
            </w:r>
          </w:p>
          <w:p w14:paraId="2F871231" w14:textId="77777777" w:rsidR="00FD0E72" w:rsidRPr="00045BD4" w:rsidRDefault="00FD0E72" w:rsidP="00FD0E72">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6BD1BDBC"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868D0A0" w14:textId="77777777" w:rsidR="00FD0E72" w:rsidRPr="00045BD4" w:rsidRDefault="00FD0E72" w:rsidP="00FD0E72">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81889BB" w14:textId="77777777" w:rsidR="00FD0E72" w:rsidRPr="00045BD4" w:rsidRDefault="00FD0E72" w:rsidP="00FD0E72">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00688B3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B1DDB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930D9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7E5CB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B784B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6A343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6231D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1EFBB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AB89E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D718E5"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FE2F430" w14:textId="77777777" w:rsidR="00FD0E72" w:rsidRPr="00045BD4" w:rsidRDefault="00FD0E72" w:rsidP="00FD0E72">
            <w:pPr>
              <w:pStyle w:val="TAC"/>
              <w:rPr>
                <w:lang w:val="fi-FI" w:eastAsia="fi-FI"/>
              </w:rPr>
            </w:pPr>
            <w:r w:rsidRPr="00045BD4">
              <w:rPr>
                <w:lang w:val="en-US" w:eastAsia="fi-FI"/>
              </w:rPr>
              <w:t>0</w:t>
            </w:r>
          </w:p>
        </w:tc>
      </w:tr>
      <w:tr w:rsidR="00FD0E72" w:rsidRPr="00045BD4" w14:paraId="3E53731C"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8A6F1E" w14:textId="77777777" w:rsidR="00FD0E72" w:rsidRPr="00045BD4" w:rsidRDefault="00FD0E72" w:rsidP="00FD0E72">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19D5A931" w14:textId="77777777" w:rsidR="00FD0E72" w:rsidRPr="00045BD4" w:rsidRDefault="00FD0E72" w:rsidP="00FD0E72">
            <w:pPr>
              <w:pStyle w:val="TAC"/>
            </w:pPr>
            <w:r w:rsidRPr="00045BD4">
              <w:t>CA_n261G</w:t>
            </w:r>
          </w:p>
          <w:p w14:paraId="34C887BB" w14:textId="77777777" w:rsidR="00FD0E72" w:rsidRPr="00045BD4" w:rsidRDefault="00FD0E72" w:rsidP="00FD0E72">
            <w:pPr>
              <w:pStyle w:val="TAC"/>
            </w:pPr>
            <w:r w:rsidRPr="00045BD4">
              <w:t>CA_n261H</w:t>
            </w:r>
          </w:p>
          <w:p w14:paraId="0C0BDCFD" w14:textId="77777777" w:rsidR="00FD0E72" w:rsidRPr="00045BD4" w:rsidRDefault="00FD0E72" w:rsidP="00FD0E72">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E299766"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CA1F474" w14:textId="77777777" w:rsidR="00FD0E72" w:rsidRPr="00045BD4" w:rsidRDefault="00FD0E72" w:rsidP="00FD0E72">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4C2BDC28" w14:textId="77777777" w:rsidR="00FD0E72" w:rsidRPr="00045BD4" w:rsidRDefault="00FD0E72" w:rsidP="00FD0E72">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49A9D87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E19F8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B1B929"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A193FC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B1502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5C8FE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088EE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5FA19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C6FDF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0AAE79"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3D43073" w14:textId="77777777" w:rsidR="00FD0E72" w:rsidRPr="00045BD4" w:rsidRDefault="00FD0E72" w:rsidP="00FD0E72">
            <w:pPr>
              <w:pStyle w:val="TAC"/>
              <w:rPr>
                <w:lang w:val="fi-FI" w:eastAsia="fi-FI"/>
              </w:rPr>
            </w:pPr>
            <w:r w:rsidRPr="00045BD4">
              <w:rPr>
                <w:lang w:val="en-US" w:eastAsia="fi-FI"/>
              </w:rPr>
              <w:t>0</w:t>
            </w:r>
          </w:p>
        </w:tc>
      </w:tr>
      <w:tr w:rsidR="00FD0E72" w:rsidRPr="00045BD4" w14:paraId="1908E8B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73D004" w14:textId="77777777" w:rsidR="00FD0E72" w:rsidRPr="00045BD4" w:rsidRDefault="00FD0E72" w:rsidP="00FD0E72">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4FFFF0EF"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8CAE59B"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AD72A8D" w14:textId="77777777" w:rsidR="00FD0E72" w:rsidRPr="00045BD4" w:rsidRDefault="00FD0E72" w:rsidP="00FD0E72">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7B882262" w14:textId="77777777" w:rsidR="00FD0E72" w:rsidRPr="00045BD4" w:rsidRDefault="00FD0E72" w:rsidP="00FD0E72">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309C0E8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E60D8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A1247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00ED5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9D924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014A5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8DCD5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0A4A8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D92BE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760C1E"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BBB484" w14:textId="77777777" w:rsidR="00FD0E72" w:rsidRPr="00045BD4" w:rsidRDefault="00FD0E72" w:rsidP="00FD0E72">
            <w:pPr>
              <w:pStyle w:val="TAC"/>
              <w:rPr>
                <w:lang w:val="fi-FI" w:eastAsia="fi-FI"/>
              </w:rPr>
            </w:pPr>
            <w:r w:rsidRPr="00045BD4">
              <w:rPr>
                <w:lang w:val="en-US" w:eastAsia="fi-FI"/>
              </w:rPr>
              <w:t>0</w:t>
            </w:r>
          </w:p>
        </w:tc>
      </w:tr>
      <w:tr w:rsidR="00FD0E72" w:rsidRPr="00045BD4" w14:paraId="12F6B345"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D4C09A" w14:textId="77777777" w:rsidR="00FD0E72" w:rsidRPr="00045BD4" w:rsidRDefault="00FD0E72" w:rsidP="00FD0E72">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4DED91B0"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DFADA31"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B9147B2" w14:textId="77777777" w:rsidR="00FD0E72" w:rsidRPr="00045BD4" w:rsidRDefault="00FD0E72" w:rsidP="00FD0E72">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F782C7D" w14:textId="77777777" w:rsidR="00FD0E72" w:rsidRPr="00045BD4" w:rsidRDefault="00FD0E72" w:rsidP="00FD0E72">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204F936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D7722C"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43D6F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9A27B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F309A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6018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35FBF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106E6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6925CF"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0DC6AB7" w14:textId="77777777" w:rsidR="00FD0E72" w:rsidRPr="00045BD4" w:rsidRDefault="00FD0E72" w:rsidP="00FD0E72">
            <w:pPr>
              <w:pStyle w:val="TAC"/>
              <w:rPr>
                <w:lang w:val="fi-FI" w:eastAsia="fi-FI"/>
              </w:rPr>
            </w:pPr>
            <w:r w:rsidRPr="00045BD4">
              <w:rPr>
                <w:lang w:val="en-US" w:eastAsia="fi-FI"/>
              </w:rPr>
              <w:t>0</w:t>
            </w:r>
          </w:p>
        </w:tc>
      </w:tr>
      <w:tr w:rsidR="00FD0E72" w:rsidRPr="00045BD4" w14:paraId="6BC8DEFA"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4807CE" w14:textId="77777777" w:rsidR="00FD0E72" w:rsidRPr="00045BD4" w:rsidRDefault="00FD0E72" w:rsidP="00FD0E72">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6F6023FA"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6512C39" w14:textId="77777777" w:rsidR="00FD0E72" w:rsidRPr="00045BD4" w:rsidRDefault="00FD0E72" w:rsidP="00FD0E72">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31A7109" w14:textId="77777777" w:rsidR="00FD0E72" w:rsidRPr="00045BD4" w:rsidRDefault="00FD0E72" w:rsidP="00FD0E72">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286F1015" w14:textId="77777777" w:rsidR="00FD0E72" w:rsidRPr="00045BD4" w:rsidRDefault="00FD0E72" w:rsidP="00FD0E72">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7C8B6B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1781F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2E1027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28A29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F345F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FE1E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1A5E9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AABFF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94022F"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F24A488" w14:textId="77777777" w:rsidR="00FD0E72" w:rsidRPr="00045BD4" w:rsidRDefault="00FD0E72" w:rsidP="00FD0E72">
            <w:pPr>
              <w:pStyle w:val="TAC"/>
              <w:rPr>
                <w:lang w:val="fi-FI" w:eastAsia="fi-FI"/>
              </w:rPr>
            </w:pPr>
            <w:r w:rsidRPr="00045BD4">
              <w:rPr>
                <w:lang w:val="en-US" w:eastAsia="fi-FI"/>
              </w:rPr>
              <w:t>0</w:t>
            </w:r>
          </w:p>
        </w:tc>
      </w:tr>
      <w:tr w:rsidR="00FD0E72" w:rsidRPr="00045BD4" w14:paraId="300951A8"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1F1A7A" w14:textId="77777777" w:rsidR="00FD0E72" w:rsidRPr="00045BD4" w:rsidRDefault="00FD0E72" w:rsidP="00FD0E72">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08478554"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AD2942C" w14:textId="77777777" w:rsidR="00FD0E72" w:rsidRPr="00045BD4" w:rsidRDefault="00FD0E72" w:rsidP="00FD0E72">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B8B3FB7" w14:textId="77777777" w:rsidR="00FD0E72" w:rsidRPr="00045BD4" w:rsidRDefault="00FD0E72" w:rsidP="00FD0E72">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8182040" w14:textId="77777777" w:rsidR="00FD0E72" w:rsidRPr="00045BD4" w:rsidRDefault="00FD0E72" w:rsidP="00FD0E72">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009A301D"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6347B7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7231A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E8487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309A74"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A227D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DF127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D40AEB"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2B39FE1" w14:textId="77777777" w:rsidR="00FD0E72" w:rsidRPr="00045BD4" w:rsidRDefault="00FD0E72" w:rsidP="00FD0E72">
            <w:pPr>
              <w:pStyle w:val="TAC"/>
              <w:rPr>
                <w:lang w:val="fi-FI" w:eastAsia="fi-FI"/>
              </w:rPr>
            </w:pPr>
            <w:r w:rsidRPr="00045BD4">
              <w:rPr>
                <w:lang w:val="en-US" w:eastAsia="fi-FI"/>
              </w:rPr>
              <w:t>0</w:t>
            </w:r>
          </w:p>
        </w:tc>
      </w:tr>
      <w:tr w:rsidR="00FD0E72" w:rsidRPr="00045BD4" w14:paraId="1D937B6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8E687B" w14:textId="77777777" w:rsidR="00FD0E72" w:rsidRPr="00045BD4" w:rsidRDefault="00FD0E72" w:rsidP="00FD0E72">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224B1758"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CB4ABC" w14:textId="77777777" w:rsidR="00FD0E72" w:rsidRPr="00045BD4" w:rsidRDefault="00FD0E72" w:rsidP="00FD0E72">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2FED7E0" w14:textId="77777777" w:rsidR="00FD0E72" w:rsidRPr="00045BD4" w:rsidRDefault="00FD0E72" w:rsidP="00FD0E72">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15AC947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C7E515"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AC204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5F593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EDDAB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EC422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B270F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A4804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DB229B"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CCB47EE" w14:textId="77777777" w:rsidR="00FD0E72" w:rsidRPr="00045BD4" w:rsidRDefault="00FD0E72" w:rsidP="00FD0E72">
            <w:pPr>
              <w:pStyle w:val="TAC"/>
              <w:rPr>
                <w:lang w:val="fi-FI" w:eastAsia="fi-FI"/>
              </w:rPr>
            </w:pPr>
            <w:r w:rsidRPr="00045BD4">
              <w:rPr>
                <w:lang w:val="en-US" w:eastAsia="fi-FI"/>
              </w:rPr>
              <w:t>0</w:t>
            </w:r>
          </w:p>
        </w:tc>
      </w:tr>
      <w:tr w:rsidR="00FD0E72" w:rsidRPr="00045BD4" w14:paraId="49D56F57"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F32279" w14:textId="77777777" w:rsidR="00FD0E72" w:rsidRPr="00045BD4" w:rsidRDefault="00FD0E72" w:rsidP="00FD0E72">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337E4AEF"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0D7789" w14:textId="77777777" w:rsidR="00FD0E72" w:rsidRPr="00045BD4" w:rsidRDefault="00FD0E72" w:rsidP="00FD0E72">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2AF8BE7" w14:textId="77777777" w:rsidR="00FD0E72" w:rsidRPr="00045BD4" w:rsidRDefault="00FD0E72" w:rsidP="00FD0E72">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7396DB2E" w14:textId="77777777" w:rsidR="00FD0E72" w:rsidRPr="00045BD4" w:rsidRDefault="00FD0E72" w:rsidP="00FD0E72">
            <w:pPr>
              <w:pStyle w:val="TAC"/>
              <w:rPr>
                <w:lang w:val="fi-FI" w:eastAsia="fi-FI"/>
              </w:rPr>
            </w:pPr>
            <w:r w:rsidRPr="00045BD4">
              <w:rPr>
                <w:lang w:eastAsia="fi-FI"/>
              </w:rPr>
              <w:t>CA_n261O</w:t>
            </w:r>
          </w:p>
        </w:tc>
        <w:tc>
          <w:tcPr>
            <w:tcW w:w="850" w:type="dxa"/>
            <w:tcBorders>
              <w:top w:val="nil"/>
              <w:left w:val="nil"/>
              <w:bottom w:val="single" w:sz="4" w:space="0" w:color="auto"/>
              <w:right w:val="single" w:sz="4" w:space="0" w:color="auto"/>
            </w:tcBorders>
            <w:shd w:val="clear" w:color="auto" w:fill="auto"/>
            <w:hideMark/>
          </w:tcPr>
          <w:p w14:paraId="7D6371BD"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0F4D9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20129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75ED0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129B3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79D8F15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F22B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D4BD58"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370CF81" w14:textId="77777777" w:rsidR="00FD0E72" w:rsidRPr="00045BD4" w:rsidRDefault="00FD0E72" w:rsidP="00FD0E72">
            <w:pPr>
              <w:pStyle w:val="TAC"/>
              <w:rPr>
                <w:lang w:val="fi-FI" w:eastAsia="fi-FI"/>
              </w:rPr>
            </w:pPr>
            <w:r w:rsidRPr="00045BD4">
              <w:rPr>
                <w:lang w:val="en-US" w:eastAsia="fi-FI"/>
              </w:rPr>
              <w:t>0</w:t>
            </w:r>
          </w:p>
        </w:tc>
      </w:tr>
      <w:tr w:rsidR="00FD0E72" w:rsidRPr="00045BD4" w14:paraId="47AC152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1D309A" w14:textId="77777777" w:rsidR="00FD0E72" w:rsidRPr="00045BD4" w:rsidRDefault="00FD0E72" w:rsidP="00FD0E72">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26DE4F2D" w14:textId="77777777" w:rsidR="00FD0E72" w:rsidRPr="00045BD4" w:rsidRDefault="00FD0E72" w:rsidP="00FD0E72">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399032E9" w14:textId="77777777" w:rsidR="00FD0E72" w:rsidRPr="00045BD4" w:rsidRDefault="00FD0E72" w:rsidP="00FD0E72">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BFDEC02" w14:textId="77777777" w:rsidR="00FD0E72" w:rsidRPr="00045BD4" w:rsidRDefault="00FD0E72" w:rsidP="00FD0E72">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075400F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B6B1EB"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D44D34"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A28CA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FA7E1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C424A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BDFA0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2D813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C3B87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883C4A"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A7DD046" w14:textId="77777777" w:rsidR="00FD0E72" w:rsidRPr="00045BD4" w:rsidRDefault="00FD0E72" w:rsidP="00FD0E72">
            <w:pPr>
              <w:pStyle w:val="TAC"/>
              <w:rPr>
                <w:lang w:val="fi-FI" w:eastAsia="fi-FI"/>
              </w:rPr>
            </w:pPr>
            <w:r>
              <w:rPr>
                <w:lang w:val="fi-FI" w:eastAsia="fi-FI"/>
              </w:rPr>
              <w:t>0</w:t>
            </w:r>
          </w:p>
        </w:tc>
      </w:tr>
      <w:tr w:rsidR="00FD0E72" w:rsidRPr="00045BD4" w14:paraId="193444C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B344AB" w14:textId="77777777" w:rsidR="00FD0E72" w:rsidRPr="00045BD4" w:rsidRDefault="00FD0E72" w:rsidP="00FD0E72">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0B5E1802" w14:textId="77777777" w:rsidR="00FD0E72" w:rsidRPr="00045BD4" w:rsidRDefault="00FD0E72" w:rsidP="00FD0E72">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3CBCDEF" w14:textId="77777777" w:rsidR="00FD0E72" w:rsidRPr="00045BD4" w:rsidRDefault="00FD0E72" w:rsidP="00FD0E72">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CA80F0F" w14:textId="77777777" w:rsidR="00FD0E72" w:rsidRPr="00045BD4" w:rsidRDefault="00FD0E72" w:rsidP="00FD0E72">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465685FF"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5F4F6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76962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6B780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E8008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68208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B5398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6BEEF1"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6BA6EA9" w14:textId="77777777" w:rsidR="00FD0E72" w:rsidRPr="00045BD4" w:rsidRDefault="00FD0E72" w:rsidP="00FD0E72">
            <w:pPr>
              <w:pStyle w:val="TAC"/>
              <w:rPr>
                <w:lang w:val="fi-FI" w:eastAsia="fi-FI"/>
              </w:rPr>
            </w:pPr>
            <w:r w:rsidRPr="00045BD4">
              <w:rPr>
                <w:lang w:val="en-US" w:eastAsia="fi-FI"/>
              </w:rPr>
              <w:t>0</w:t>
            </w:r>
          </w:p>
        </w:tc>
      </w:tr>
      <w:tr w:rsidR="00FD0E72" w:rsidRPr="00045BD4" w14:paraId="40CD57B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404C89" w14:textId="77777777" w:rsidR="00FD0E72" w:rsidRPr="00045BD4" w:rsidRDefault="00FD0E72" w:rsidP="00FD0E72">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0EC4D201" w14:textId="77777777" w:rsidR="00FD0E72" w:rsidRPr="00045BD4" w:rsidRDefault="00FD0E72" w:rsidP="00FD0E72">
            <w:pPr>
              <w:pStyle w:val="TAC"/>
            </w:pPr>
            <w:r w:rsidRPr="00045BD4">
              <w:t>CA_n261G</w:t>
            </w:r>
          </w:p>
          <w:p w14:paraId="2FB9269D" w14:textId="77777777" w:rsidR="00FD0E72" w:rsidRPr="00045BD4" w:rsidRDefault="00FD0E72" w:rsidP="00FD0E72">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6D0B1BFD"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E3DB9A3" w14:textId="77777777" w:rsidR="00FD0E72" w:rsidRPr="00045BD4" w:rsidRDefault="00FD0E72" w:rsidP="00FD0E72">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01077E75"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78AF29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8A865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51A9DE"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EE600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E7814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566C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96452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E7053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BFDCF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8D6664" w14:textId="77777777" w:rsidR="00FD0E72" w:rsidRPr="00045BD4" w:rsidRDefault="00FD0E72" w:rsidP="00FD0E72">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39E0908" w14:textId="77777777" w:rsidR="00FD0E72" w:rsidRPr="00045BD4" w:rsidRDefault="00FD0E72" w:rsidP="00FD0E72">
            <w:pPr>
              <w:pStyle w:val="TAC"/>
              <w:rPr>
                <w:lang w:val="fi-FI" w:eastAsia="fi-FI"/>
              </w:rPr>
            </w:pPr>
            <w:r w:rsidRPr="00045BD4">
              <w:rPr>
                <w:lang w:val="en-US" w:eastAsia="fi-FI"/>
              </w:rPr>
              <w:t>0</w:t>
            </w:r>
          </w:p>
        </w:tc>
      </w:tr>
      <w:tr w:rsidR="00FD0E72" w:rsidRPr="00045BD4" w14:paraId="647863F1"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ABD3B7" w14:textId="77777777" w:rsidR="00FD0E72" w:rsidRPr="00045BD4" w:rsidRDefault="00FD0E72" w:rsidP="00FD0E72">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7AE5D617" w14:textId="77777777" w:rsidR="00FD0E72" w:rsidRPr="00045BD4" w:rsidRDefault="00FD0E72" w:rsidP="00FD0E72">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E531C8D" w14:textId="77777777" w:rsidR="00FD0E72" w:rsidRPr="00045BD4" w:rsidRDefault="00FD0E72" w:rsidP="00FD0E72">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57B3227" w14:textId="77777777" w:rsidR="00FD0E72" w:rsidRPr="00045BD4" w:rsidRDefault="00FD0E72" w:rsidP="00FD0E72">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523FCF5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02404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67DCEB"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93256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0D8D0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E8CF8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6EB43B"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04FFC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D4F53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D03837"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0096BC6" w14:textId="77777777" w:rsidR="00FD0E72" w:rsidRPr="00045BD4" w:rsidRDefault="00FD0E72" w:rsidP="00FD0E72">
            <w:pPr>
              <w:pStyle w:val="TAC"/>
              <w:rPr>
                <w:lang w:val="fi-FI" w:eastAsia="fi-FI"/>
              </w:rPr>
            </w:pPr>
            <w:r w:rsidRPr="00045BD4">
              <w:rPr>
                <w:lang w:val="en-US" w:eastAsia="fi-FI"/>
              </w:rPr>
              <w:t>0</w:t>
            </w:r>
          </w:p>
        </w:tc>
      </w:tr>
      <w:tr w:rsidR="00FD0E72" w:rsidRPr="00045BD4" w14:paraId="48F13425"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9F0CA8" w14:textId="77777777" w:rsidR="00FD0E72" w:rsidRPr="00045BD4" w:rsidRDefault="00FD0E72" w:rsidP="00FD0E72">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65B58FC0" w14:textId="77777777" w:rsidR="00FD0E72" w:rsidRPr="00045BD4" w:rsidRDefault="00FD0E72" w:rsidP="00FD0E72">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158A95F"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1665536" w14:textId="77777777" w:rsidR="00FD0E72" w:rsidRPr="00045BD4" w:rsidRDefault="00FD0E72" w:rsidP="00FD0E72">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0DDFDF33" w14:textId="77777777" w:rsidR="00FD0E72" w:rsidRPr="00045BD4" w:rsidRDefault="00FD0E72" w:rsidP="00FD0E72">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608259A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3B6495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294BA2"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4726F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AEDCE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5C539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00B0DB"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8DC77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299DC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95F58A"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3F995B5" w14:textId="77777777" w:rsidR="00FD0E72" w:rsidRPr="00045BD4" w:rsidRDefault="00FD0E72" w:rsidP="00FD0E72">
            <w:pPr>
              <w:pStyle w:val="TAC"/>
              <w:rPr>
                <w:lang w:val="fi-FI" w:eastAsia="fi-FI"/>
              </w:rPr>
            </w:pPr>
            <w:r w:rsidRPr="00045BD4">
              <w:rPr>
                <w:lang w:val="en-US" w:eastAsia="fi-FI"/>
              </w:rPr>
              <w:t>0</w:t>
            </w:r>
          </w:p>
        </w:tc>
      </w:tr>
      <w:tr w:rsidR="00FD0E72" w:rsidRPr="00045BD4" w14:paraId="6AFA667E"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6A3ECA" w14:textId="77777777" w:rsidR="00FD0E72" w:rsidRPr="00045BD4" w:rsidRDefault="00FD0E72" w:rsidP="00FD0E72">
            <w:pPr>
              <w:pStyle w:val="TAC"/>
              <w:rPr>
                <w:lang w:val="fi-FI" w:eastAsia="fi-FI"/>
              </w:rPr>
            </w:pPr>
            <w:r w:rsidRPr="00045BD4">
              <w:rPr>
                <w:lang w:eastAsia="fi-FI"/>
              </w:rPr>
              <w:lastRenderedPageBreak/>
              <w:t>CA_n261(A-I)</w:t>
            </w:r>
          </w:p>
        </w:tc>
        <w:tc>
          <w:tcPr>
            <w:tcW w:w="1390" w:type="dxa"/>
            <w:tcBorders>
              <w:top w:val="nil"/>
              <w:left w:val="nil"/>
              <w:bottom w:val="single" w:sz="4" w:space="0" w:color="auto"/>
              <w:right w:val="single" w:sz="4" w:space="0" w:color="auto"/>
            </w:tcBorders>
            <w:shd w:val="clear" w:color="auto" w:fill="auto"/>
            <w:hideMark/>
          </w:tcPr>
          <w:p w14:paraId="4EF7B2EF" w14:textId="77777777" w:rsidR="00FD0E72" w:rsidRPr="00045BD4" w:rsidRDefault="00FD0E72" w:rsidP="00FD0E72">
            <w:pPr>
              <w:pStyle w:val="TAC"/>
            </w:pPr>
            <w:r w:rsidRPr="00045BD4">
              <w:t>CA_n261G</w:t>
            </w:r>
          </w:p>
          <w:p w14:paraId="0F9855B7" w14:textId="77777777" w:rsidR="00FD0E72" w:rsidRPr="00045BD4" w:rsidRDefault="00FD0E72" w:rsidP="00FD0E72">
            <w:pPr>
              <w:pStyle w:val="TAC"/>
            </w:pPr>
            <w:r w:rsidRPr="00045BD4">
              <w:t>CA_n261H</w:t>
            </w:r>
          </w:p>
          <w:p w14:paraId="621D0D9E" w14:textId="77777777" w:rsidR="00FD0E72" w:rsidRPr="00045BD4" w:rsidRDefault="00FD0E72" w:rsidP="00FD0E72">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0FA052D3"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49615C3" w14:textId="77777777" w:rsidR="00FD0E72" w:rsidRPr="00045BD4" w:rsidRDefault="00FD0E72" w:rsidP="00FD0E72">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5CCD9AA7"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6B2D71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F1EF0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6B0A46"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76048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97CA5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3A40A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CF005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4DC46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7399D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E20728"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C393D87" w14:textId="77777777" w:rsidR="00FD0E72" w:rsidRPr="00045BD4" w:rsidRDefault="00FD0E72" w:rsidP="00FD0E72">
            <w:pPr>
              <w:pStyle w:val="TAC"/>
              <w:rPr>
                <w:lang w:val="fi-FI" w:eastAsia="fi-FI"/>
              </w:rPr>
            </w:pPr>
            <w:r w:rsidRPr="00045BD4">
              <w:rPr>
                <w:lang w:val="en-US" w:eastAsia="fi-FI"/>
              </w:rPr>
              <w:t>0</w:t>
            </w:r>
          </w:p>
        </w:tc>
      </w:tr>
      <w:tr w:rsidR="00FD0E72" w:rsidRPr="00045BD4" w14:paraId="6A637D3D"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3AD2C1" w14:textId="77777777" w:rsidR="00FD0E72" w:rsidRPr="00045BD4" w:rsidRDefault="00FD0E72" w:rsidP="00FD0E72">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22B40E02" w14:textId="77777777" w:rsidR="00FD0E72" w:rsidRPr="00045BD4" w:rsidRDefault="00FD0E72" w:rsidP="00FD0E72">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708A18AC" w14:textId="77777777" w:rsidR="00FD0E72" w:rsidRPr="00045BD4" w:rsidRDefault="00FD0E72" w:rsidP="00FD0E72">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CE1764B" w14:textId="77777777" w:rsidR="00FD0E72" w:rsidRPr="00045BD4" w:rsidRDefault="00FD0E72" w:rsidP="00FD0E72">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7084062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ED8141"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84682B"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9CED0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3DC9E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76C09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814E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D617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598E3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B2BF9C"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96D8A68" w14:textId="77777777" w:rsidR="00FD0E72" w:rsidRPr="00045BD4" w:rsidRDefault="00FD0E72" w:rsidP="00FD0E72">
            <w:pPr>
              <w:pStyle w:val="TAC"/>
              <w:rPr>
                <w:lang w:val="fi-FI" w:eastAsia="fi-FI"/>
              </w:rPr>
            </w:pPr>
            <w:r w:rsidRPr="00045BD4">
              <w:rPr>
                <w:lang w:val="en-US" w:eastAsia="fi-FI"/>
              </w:rPr>
              <w:t>0</w:t>
            </w:r>
          </w:p>
        </w:tc>
      </w:tr>
      <w:tr w:rsidR="00FD0E72" w:rsidRPr="00045BD4" w14:paraId="6C8F5CD1"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C8759D" w14:textId="77777777" w:rsidR="00FD0E72" w:rsidRPr="00045BD4" w:rsidRDefault="00FD0E72" w:rsidP="00FD0E72">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7654C373" w14:textId="77777777" w:rsidR="00FD0E72" w:rsidRPr="00045BD4" w:rsidRDefault="00FD0E72" w:rsidP="00FD0E72">
            <w:pPr>
              <w:pStyle w:val="TAC"/>
            </w:pPr>
            <w:r w:rsidRPr="00045BD4">
              <w:t>CA_n261G</w:t>
            </w:r>
          </w:p>
          <w:p w14:paraId="2CDB148E" w14:textId="77777777" w:rsidR="00FD0E72" w:rsidRPr="00045BD4" w:rsidRDefault="00FD0E72" w:rsidP="00FD0E72">
            <w:pPr>
              <w:pStyle w:val="TAC"/>
            </w:pPr>
            <w:r w:rsidRPr="00045BD4">
              <w:t>CA_n261H</w:t>
            </w:r>
          </w:p>
          <w:p w14:paraId="6BB05623" w14:textId="77777777" w:rsidR="00FD0E72" w:rsidRPr="00045BD4" w:rsidRDefault="00FD0E72" w:rsidP="00FD0E72">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66E572A6"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B6C46EA" w14:textId="77777777" w:rsidR="00FD0E72" w:rsidRPr="00045BD4" w:rsidRDefault="00FD0E72" w:rsidP="00FD0E72">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53E9351B"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4A72C31" w14:textId="77777777" w:rsidR="00FD0E72" w:rsidRPr="00045BD4" w:rsidRDefault="00FD0E72" w:rsidP="00FD0E72">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0C573669" w14:textId="77777777" w:rsidR="00FD0E72" w:rsidRPr="00045BD4" w:rsidRDefault="00FD0E72" w:rsidP="00FD0E72">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08CF0F1F" w14:textId="77777777" w:rsidR="00FD0E72" w:rsidRPr="00045BD4" w:rsidRDefault="00FD0E72" w:rsidP="00FD0E72">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0A83DBDA" w14:textId="77777777" w:rsidR="00FD0E72" w:rsidRPr="00045BD4" w:rsidRDefault="00FD0E72" w:rsidP="00FD0E72">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F95E786" w14:textId="77777777" w:rsidR="00FD0E72" w:rsidRPr="00045BD4" w:rsidRDefault="00FD0E72" w:rsidP="00FD0E72">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4DFFBC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CA39E4"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1B8F5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568FD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D9DEEA" w14:textId="77777777" w:rsidR="00FD0E72" w:rsidRPr="00045BD4" w:rsidRDefault="00FD0E72" w:rsidP="00FD0E72">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0497161" w14:textId="77777777" w:rsidR="00FD0E72" w:rsidRPr="00045BD4" w:rsidRDefault="00FD0E72" w:rsidP="00FD0E72">
            <w:pPr>
              <w:pStyle w:val="TAC"/>
              <w:rPr>
                <w:lang w:val="fi-FI" w:eastAsia="fi-FI"/>
              </w:rPr>
            </w:pPr>
            <w:r w:rsidRPr="00045BD4">
              <w:rPr>
                <w:lang w:val="en-US" w:eastAsia="fi-FI"/>
              </w:rPr>
              <w:t>0</w:t>
            </w:r>
          </w:p>
        </w:tc>
      </w:tr>
      <w:tr w:rsidR="00FD0E72" w:rsidRPr="00045BD4" w14:paraId="61919C54"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E8C22C" w14:textId="77777777" w:rsidR="00FD0E72" w:rsidRPr="00045BD4" w:rsidRDefault="00FD0E72" w:rsidP="00FD0E72">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466E02C0" w14:textId="77777777" w:rsidR="00FD0E72" w:rsidRPr="00045BD4" w:rsidRDefault="00FD0E72" w:rsidP="00FD0E72">
            <w:pPr>
              <w:pStyle w:val="TAC"/>
            </w:pPr>
            <w:r w:rsidRPr="00045BD4">
              <w:t>CA_n261G</w:t>
            </w:r>
          </w:p>
          <w:p w14:paraId="056C67C1" w14:textId="77777777" w:rsidR="00FD0E72" w:rsidRPr="00045BD4" w:rsidRDefault="00FD0E72" w:rsidP="00FD0E72">
            <w:pPr>
              <w:pStyle w:val="TAC"/>
            </w:pPr>
            <w:r w:rsidRPr="00045BD4">
              <w:t>CA_n261H</w:t>
            </w:r>
          </w:p>
          <w:p w14:paraId="2AD50F16" w14:textId="77777777" w:rsidR="00FD0E72" w:rsidRPr="00045BD4" w:rsidRDefault="00FD0E72" w:rsidP="00FD0E72">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AB08CC4"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21529DF" w14:textId="77777777" w:rsidR="00FD0E72" w:rsidRPr="00045BD4" w:rsidRDefault="00FD0E72" w:rsidP="00FD0E72">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30F434B7" w14:textId="77777777" w:rsidR="00FD0E72" w:rsidRPr="00045BD4" w:rsidRDefault="00FD0E72" w:rsidP="00FD0E72">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23972F1E" w14:textId="77777777" w:rsidR="00FD0E72" w:rsidRPr="00045BD4" w:rsidRDefault="00FD0E72" w:rsidP="00FD0E72">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79F7552E" w14:textId="77777777" w:rsidR="00FD0E72" w:rsidRPr="00045BD4" w:rsidRDefault="00FD0E72" w:rsidP="00FD0E72">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08BCA43" w14:textId="77777777" w:rsidR="00FD0E72" w:rsidRPr="00045BD4" w:rsidRDefault="00FD0E72" w:rsidP="00FD0E72">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2DDB2C41" w14:textId="77777777" w:rsidR="00FD0E72" w:rsidRPr="00045BD4" w:rsidRDefault="00FD0E72" w:rsidP="00FD0E72">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C3D9121" w14:textId="77777777" w:rsidR="00FD0E72" w:rsidRPr="00045BD4" w:rsidRDefault="00FD0E72" w:rsidP="00FD0E72">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70F57ED2" w14:textId="77777777" w:rsidR="00FD0E72" w:rsidRPr="00045BD4" w:rsidRDefault="00FD0E72" w:rsidP="00FD0E72">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150F2458" w14:textId="77777777" w:rsidR="00FD0E72" w:rsidRPr="00045BD4" w:rsidRDefault="00FD0E72" w:rsidP="00FD0E72">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00F206B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F907B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A96113"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FFE15A8" w14:textId="77777777" w:rsidR="00FD0E72" w:rsidRPr="00045BD4" w:rsidRDefault="00FD0E72" w:rsidP="00FD0E72">
            <w:pPr>
              <w:pStyle w:val="TAC"/>
              <w:rPr>
                <w:lang w:val="fi-FI" w:eastAsia="fi-FI"/>
              </w:rPr>
            </w:pPr>
            <w:r w:rsidRPr="00045BD4">
              <w:rPr>
                <w:lang w:val="en-US" w:eastAsia="fi-FI"/>
              </w:rPr>
              <w:t>0</w:t>
            </w:r>
          </w:p>
        </w:tc>
      </w:tr>
      <w:tr w:rsidR="00FD0E72" w:rsidRPr="00045BD4" w14:paraId="174C935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tcPr>
          <w:p w14:paraId="2A273B9A" w14:textId="77777777" w:rsidR="00FD0E72" w:rsidRPr="00045BD4" w:rsidRDefault="00FD0E72" w:rsidP="00FD0E72">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3E264ACD" w14:textId="77777777" w:rsidR="00FD0E72" w:rsidRPr="00045BD4" w:rsidRDefault="00FD0E72" w:rsidP="00FD0E72">
            <w:pPr>
              <w:pStyle w:val="TAC"/>
            </w:pPr>
            <w:r w:rsidRPr="00045BD4">
              <w:t>CA_n261A</w:t>
            </w:r>
          </w:p>
          <w:p w14:paraId="5E107BBA" w14:textId="77777777" w:rsidR="00FD0E72" w:rsidRPr="00045BD4" w:rsidRDefault="00FD0E72" w:rsidP="00FD0E72">
            <w:pPr>
              <w:pStyle w:val="TAC"/>
            </w:pPr>
            <w:r w:rsidRPr="00045BD4">
              <w:t>CA_n261G</w:t>
            </w:r>
          </w:p>
          <w:p w14:paraId="396785EF" w14:textId="77777777" w:rsidR="00FD0E72" w:rsidRPr="00045BD4" w:rsidRDefault="00FD0E72" w:rsidP="00FD0E72">
            <w:pPr>
              <w:pStyle w:val="TAC"/>
            </w:pPr>
            <w:r w:rsidRPr="00045BD4">
              <w:t>CA_n261H</w:t>
            </w:r>
          </w:p>
          <w:p w14:paraId="5389E2DC" w14:textId="77777777" w:rsidR="00FD0E72" w:rsidRPr="00045BD4" w:rsidRDefault="00FD0E72" w:rsidP="00FD0E72">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6BD1053C" w14:textId="77777777" w:rsidR="00FD0E72" w:rsidRPr="00045BD4" w:rsidRDefault="00FD0E72" w:rsidP="00FD0E72">
            <w:pPr>
              <w:pStyle w:val="TAC"/>
              <w:rPr>
                <w:lang w:eastAsia="fi-FI"/>
              </w:rPr>
            </w:pPr>
            <w:r w:rsidRPr="00045BD4">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tcPr>
          <w:p w14:paraId="4CC2BD8A" w14:textId="77777777" w:rsidR="00FD0E72" w:rsidRPr="00045BD4" w:rsidRDefault="00FD0E72" w:rsidP="00FD0E72">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65EE42F4" w14:textId="77777777" w:rsidR="00FD0E72" w:rsidRPr="00045BD4" w:rsidDel="0057118B" w:rsidRDefault="00FD0E72" w:rsidP="00FD0E72">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008B7318" w14:textId="77777777" w:rsidR="00FD0E72" w:rsidRPr="00045BD4" w:rsidDel="0057118B" w:rsidRDefault="00FD0E72" w:rsidP="00FD0E72">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00CB1B24" w14:textId="77777777" w:rsidR="00FD0E72" w:rsidRPr="00045BD4" w:rsidDel="0057118B" w:rsidRDefault="00FD0E72" w:rsidP="00FD0E72">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0ADCE922" w14:textId="77777777" w:rsidR="00FD0E72" w:rsidRPr="00045BD4" w:rsidDel="0057118B" w:rsidRDefault="00FD0E72" w:rsidP="00FD0E72">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57E86D0A" w14:textId="77777777" w:rsidR="00FD0E72" w:rsidRPr="00045BD4" w:rsidDel="0057118B" w:rsidRDefault="00FD0E72" w:rsidP="00FD0E72">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0AAC063A" w14:textId="77777777" w:rsidR="00FD0E72" w:rsidRPr="00045BD4" w:rsidDel="0057118B" w:rsidRDefault="00FD0E72" w:rsidP="00FD0E72">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0477A788" w14:textId="77777777" w:rsidR="00FD0E72" w:rsidRPr="00045BD4" w:rsidDel="0057118B" w:rsidRDefault="00FD0E72" w:rsidP="00FD0E72">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7D62B251" w14:textId="77777777" w:rsidR="00FD0E72" w:rsidRPr="00045BD4" w:rsidDel="0057118B" w:rsidRDefault="00FD0E72" w:rsidP="00FD0E72">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4E5FCA2E" w14:textId="77777777" w:rsidR="00FD0E72" w:rsidRPr="00045BD4" w:rsidDel="0057118B" w:rsidRDefault="00FD0E72" w:rsidP="00FD0E72">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4BDC312F" w14:textId="77777777" w:rsidR="00FD0E72" w:rsidRPr="00045BD4" w:rsidDel="0057118B" w:rsidRDefault="00FD0E72" w:rsidP="00FD0E72">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5957B62F" w14:textId="77777777" w:rsidR="00FD0E72" w:rsidRPr="00045BD4" w:rsidRDefault="00FD0E72" w:rsidP="00FD0E72">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14F50850" w14:textId="77777777" w:rsidR="00FD0E72" w:rsidRPr="00045BD4" w:rsidRDefault="00FD0E72" w:rsidP="00FD0E72">
            <w:pPr>
              <w:pStyle w:val="TAC"/>
              <w:rPr>
                <w:lang w:val="en-US" w:eastAsia="fi-FI"/>
              </w:rPr>
            </w:pPr>
            <w:r w:rsidRPr="00045BD4">
              <w:rPr>
                <w:lang w:val="en-US" w:eastAsia="fi-FI"/>
              </w:rPr>
              <w:t>0</w:t>
            </w:r>
          </w:p>
        </w:tc>
      </w:tr>
      <w:tr w:rsidR="00FD0E72" w:rsidRPr="00045BD4" w14:paraId="3FCF32F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BE60BA" w14:textId="77777777" w:rsidR="00FD0E72" w:rsidRPr="00045BD4" w:rsidRDefault="00FD0E72" w:rsidP="00FD0E72">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7591A8C4"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004684D"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42250F9" w14:textId="77777777" w:rsidR="00FD0E72" w:rsidRPr="00045BD4" w:rsidRDefault="00FD0E72" w:rsidP="00FD0E72">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63895C29"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7A18CE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A744F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0EC4A0"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9A0DC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10965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636C4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3DCB3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AACF2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91B6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FC0B6A"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84EBDAC" w14:textId="77777777" w:rsidR="00FD0E72" w:rsidRPr="00045BD4" w:rsidRDefault="00FD0E72" w:rsidP="00FD0E72">
            <w:pPr>
              <w:pStyle w:val="TAC"/>
              <w:rPr>
                <w:lang w:val="fi-FI" w:eastAsia="fi-FI"/>
              </w:rPr>
            </w:pPr>
            <w:r w:rsidRPr="00045BD4">
              <w:rPr>
                <w:lang w:val="en-US" w:eastAsia="fi-FI"/>
              </w:rPr>
              <w:t>0</w:t>
            </w:r>
          </w:p>
        </w:tc>
      </w:tr>
      <w:tr w:rsidR="00FD0E72" w:rsidRPr="00045BD4" w14:paraId="15F3C39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E42D5E" w14:textId="77777777" w:rsidR="00FD0E72" w:rsidRPr="00045BD4" w:rsidRDefault="00FD0E72" w:rsidP="00FD0E72">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6EAD229F"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31625CD" w14:textId="77777777" w:rsidR="00FD0E72" w:rsidRPr="00045BD4" w:rsidRDefault="00FD0E72" w:rsidP="00FD0E72">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3B4DCA7" w14:textId="77777777" w:rsidR="00FD0E72" w:rsidRPr="00045BD4" w:rsidRDefault="00FD0E72" w:rsidP="00FD0E72">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4C81A87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28DE1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DD3FD2"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E633DA"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6026D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BF98A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4FB9CC"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97A85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22EF25"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3D45D9"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9AD3C6B" w14:textId="77777777" w:rsidR="00FD0E72" w:rsidRPr="00045BD4" w:rsidRDefault="00FD0E72" w:rsidP="00FD0E72">
            <w:pPr>
              <w:pStyle w:val="TAC"/>
              <w:rPr>
                <w:lang w:val="fi-FI" w:eastAsia="fi-FI"/>
              </w:rPr>
            </w:pPr>
            <w:r w:rsidRPr="00045BD4">
              <w:rPr>
                <w:lang w:val="en-US" w:eastAsia="fi-FI"/>
              </w:rPr>
              <w:t>0</w:t>
            </w:r>
          </w:p>
        </w:tc>
      </w:tr>
      <w:tr w:rsidR="00FD0E72" w:rsidRPr="00045BD4" w14:paraId="11DCF23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A45818" w14:textId="77777777" w:rsidR="00FD0E72" w:rsidRPr="00045BD4" w:rsidRDefault="00FD0E72" w:rsidP="00FD0E72">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12D46671"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96AA8BB" w14:textId="77777777" w:rsidR="00FD0E72" w:rsidRPr="00045BD4" w:rsidRDefault="00FD0E72" w:rsidP="00FD0E72">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0BD80A2B" w14:textId="77777777" w:rsidR="00FD0E72" w:rsidRPr="00045BD4" w:rsidRDefault="00FD0E72" w:rsidP="00FD0E72">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7A0ACD6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7650E5"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0A137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99B7D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2F67E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B137C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B5654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FAE6B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714AAC"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E4AAD07" w14:textId="77777777" w:rsidR="00FD0E72" w:rsidRPr="00045BD4" w:rsidRDefault="00FD0E72" w:rsidP="00FD0E72">
            <w:pPr>
              <w:pStyle w:val="TAC"/>
              <w:rPr>
                <w:lang w:val="fi-FI" w:eastAsia="fi-FI"/>
              </w:rPr>
            </w:pPr>
            <w:r w:rsidRPr="00045BD4">
              <w:rPr>
                <w:lang w:val="en-US" w:eastAsia="fi-FI"/>
              </w:rPr>
              <w:t>0</w:t>
            </w:r>
          </w:p>
        </w:tc>
      </w:tr>
      <w:tr w:rsidR="00FD0E72" w:rsidRPr="00045BD4" w14:paraId="49819BD0"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43CCAA" w14:textId="77777777" w:rsidR="00FD0E72" w:rsidRPr="00045BD4" w:rsidRDefault="00FD0E72" w:rsidP="00FD0E72">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180F7C90"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52A5BE2" w14:textId="77777777" w:rsidR="00FD0E72" w:rsidRPr="00045BD4" w:rsidRDefault="00FD0E72" w:rsidP="00FD0E72">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6513B016" w14:textId="77777777" w:rsidR="00FD0E72" w:rsidRPr="00045BD4" w:rsidRDefault="00FD0E72" w:rsidP="00FD0E72">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3F5724AB"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26847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B3D87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8418E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BC67A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E156A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6D8A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7171A8"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821F359" w14:textId="77777777" w:rsidR="00FD0E72" w:rsidRPr="00045BD4" w:rsidRDefault="00FD0E72" w:rsidP="00FD0E72">
            <w:pPr>
              <w:pStyle w:val="TAC"/>
              <w:rPr>
                <w:lang w:val="fi-FI" w:eastAsia="fi-FI"/>
              </w:rPr>
            </w:pPr>
            <w:r w:rsidRPr="00045BD4">
              <w:rPr>
                <w:lang w:val="en-US" w:eastAsia="fi-FI"/>
              </w:rPr>
              <w:t>0</w:t>
            </w:r>
          </w:p>
        </w:tc>
      </w:tr>
      <w:tr w:rsidR="00FD0E72" w:rsidRPr="00045BD4" w14:paraId="2125D853"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4350F5" w14:textId="77777777" w:rsidR="00FD0E72" w:rsidRPr="00045BD4" w:rsidRDefault="00FD0E72" w:rsidP="00FD0E72">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0D858B0B"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733D5C6" w14:textId="77777777" w:rsidR="00FD0E72" w:rsidRPr="00045BD4" w:rsidRDefault="00FD0E72" w:rsidP="00FD0E72">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7A9CF048" w14:textId="77777777" w:rsidR="00FD0E72" w:rsidRPr="00045BD4" w:rsidRDefault="00FD0E72" w:rsidP="00FD0E72">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71BAF4D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4EB6B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54F2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7A1A2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4A309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371CA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53CA13"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C7C21B4" w14:textId="77777777" w:rsidR="00FD0E72" w:rsidRPr="00045BD4" w:rsidRDefault="00FD0E72" w:rsidP="00FD0E72">
            <w:pPr>
              <w:pStyle w:val="TAC"/>
              <w:rPr>
                <w:lang w:val="fi-FI" w:eastAsia="fi-FI"/>
              </w:rPr>
            </w:pPr>
            <w:r w:rsidRPr="00045BD4">
              <w:rPr>
                <w:lang w:val="en-US" w:eastAsia="fi-FI"/>
              </w:rPr>
              <w:t>0</w:t>
            </w:r>
          </w:p>
        </w:tc>
      </w:tr>
      <w:tr w:rsidR="00FD0E72" w:rsidRPr="00045BD4" w14:paraId="6E996F63"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E8AB23" w14:textId="77777777" w:rsidR="00FD0E72" w:rsidRPr="00045BD4" w:rsidRDefault="00FD0E72" w:rsidP="00FD0E72">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4FFA4664"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6B3AA7" w14:textId="77777777" w:rsidR="00FD0E72" w:rsidRPr="00045BD4" w:rsidRDefault="00FD0E72" w:rsidP="00FD0E72">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5FB5E7B7" w14:textId="77777777" w:rsidR="00FD0E72" w:rsidRPr="00045BD4" w:rsidRDefault="00FD0E72" w:rsidP="00FD0E72">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6087498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1C5EB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696AF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3873B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BB4CE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8220A5"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22B34E8" w14:textId="77777777" w:rsidR="00FD0E72" w:rsidRPr="00045BD4" w:rsidRDefault="00FD0E72" w:rsidP="00FD0E72">
            <w:pPr>
              <w:pStyle w:val="TAC"/>
              <w:rPr>
                <w:lang w:val="fi-FI" w:eastAsia="fi-FI"/>
              </w:rPr>
            </w:pPr>
            <w:r w:rsidRPr="00045BD4">
              <w:rPr>
                <w:lang w:val="en-US" w:eastAsia="fi-FI"/>
              </w:rPr>
              <w:t>0</w:t>
            </w:r>
          </w:p>
        </w:tc>
      </w:tr>
      <w:tr w:rsidR="00FD0E72" w:rsidRPr="00045BD4" w14:paraId="317299F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531145" w14:textId="77777777" w:rsidR="00FD0E72" w:rsidRPr="00045BD4" w:rsidRDefault="00FD0E72" w:rsidP="00FD0E72">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00CA318D"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DBAB83" w14:textId="77777777" w:rsidR="00FD0E72" w:rsidRPr="00045BD4" w:rsidRDefault="00FD0E72" w:rsidP="00FD0E72">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714FB0C2" w14:textId="77777777" w:rsidR="00FD0E72" w:rsidRPr="00045BD4" w:rsidRDefault="00FD0E72" w:rsidP="00FD0E72">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193CE48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1912F2"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F8B55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50B16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B19EB1"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F21DEF1" w14:textId="77777777" w:rsidR="00FD0E72" w:rsidRPr="00045BD4" w:rsidRDefault="00FD0E72" w:rsidP="00FD0E72">
            <w:pPr>
              <w:pStyle w:val="TAC"/>
              <w:rPr>
                <w:lang w:val="fi-FI" w:eastAsia="fi-FI"/>
              </w:rPr>
            </w:pPr>
            <w:r w:rsidRPr="00045BD4">
              <w:rPr>
                <w:lang w:val="en-US" w:eastAsia="fi-FI"/>
              </w:rPr>
              <w:t>0</w:t>
            </w:r>
          </w:p>
        </w:tc>
      </w:tr>
      <w:tr w:rsidR="00FD0E72" w:rsidRPr="00045BD4" w14:paraId="2C3C6483"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889CF4" w14:textId="77777777" w:rsidR="00FD0E72" w:rsidRPr="00045BD4" w:rsidRDefault="00FD0E72" w:rsidP="00FD0E72">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57F9ED6B"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A16053A"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9D3565E" w14:textId="77777777" w:rsidR="00FD0E72" w:rsidRPr="00045BD4" w:rsidRDefault="00FD0E72" w:rsidP="00FD0E72">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2BA514E3"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71F1FE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17E02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FED5C4"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5B906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BEA7F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3F6B1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FBBF4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E5392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CD89A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25D788" w14:textId="77777777" w:rsidR="00FD0E72" w:rsidRPr="00045BD4" w:rsidRDefault="00FD0E72" w:rsidP="00FD0E72">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ACA416B" w14:textId="77777777" w:rsidR="00FD0E72" w:rsidRPr="00045BD4" w:rsidRDefault="00FD0E72" w:rsidP="00FD0E72">
            <w:pPr>
              <w:pStyle w:val="TAC"/>
              <w:rPr>
                <w:lang w:val="fi-FI" w:eastAsia="fi-FI"/>
              </w:rPr>
            </w:pPr>
            <w:r w:rsidRPr="00045BD4">
              <w:rPr>
                <w:lang w:val="en-US" w:eastAsia="fi-FI"/>
              </w:rPr>
              <w:t>0</w:t>
            </w:r>
          </w:p>
        </w:tc>
      </w:tr>
      <w:tr w:rsidR="00FD0E72" w:rsidRPr="00045BD4" w14:paraId="67C5339B"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E8C9BD" w14:textId="77777777" w:rsidR="00FD0E72" w:rsidRPr="00045BD4" w:rsidRDefault="00FD0E72" w:rsidP="00FD0E72">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34900A76"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4EE308E" w14:textId="77777777" w:rsidR="00FD0E72" w:rsidRPr="00045BD4" w:rsidRDefault="00FD0E72" w:rsidP="00FD0E72">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0C96957" w14:textId="77777777" w:rsidR="00FD0E72" w:rsidRPr="00045BD4" w:rsidRDefault="00FD0E72" w:rsidP="00FD0E72">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19DAF97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A0E8F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159E40"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64CD4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23DB6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A6057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CA5C3"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DFE32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1A7403"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E161F2"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17745FF" w14:textId="77777777" w:rsidR="00FD0E72" w:rsidRPr="00045BD4" w:rsidRDefault="00FD0E72" w:rsidP="00FD0E72">
            <w:pPr>
              <w:pStyle w:val="TAC"/>
              <w:rPr>
                <w:lang w:val="fi-FI" w:eastAsia="fi-FI"/>
              </w:rPr>
            </w:pPr>
            <w:r w:rsidRPr="00045BD4">
              <w:rPr>
                <w:lang w:val="en-US" w:eastAsia="fi-FI"/>
              </w:rPr>
              <w:t>0</w:t>
            </w:r>
          </w:p>
        </w:tc>
      </w:tr>
      <w:tr w:rsidR="00FD0E72" w:rsidRPr="00045BD4" w14:paraId="5F0B730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59B7B3" w14:textId="77777777" w:rsidR="00FD0E72" w:rsidRPr="00045BD4" w:rsidRDefault="00FD0E72" w:rsidP="00FD0E72">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73E90133"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CE0040D" w14:textId="77777777" w:rsidR="00FD0E72" w:rsidRPr="00045BD4" w:rsidRDefault="00FD0E72" w:rsidP="00FD0E72">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90850BF" w14:textId="77777777" w:rsidR="00FD0E72" w:rsidRPr="00045BD4" w:rsidRDefault="00FD0E72" w:rsidP="00FD0E72">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5F0E8A0C"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D2E65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DAAA3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C0ABF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91EE30"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6B578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0A3A7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73138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C0B90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87D22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9534D9"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7194226" w14:textId="77777777" w:rsidR="00FD0E72" w:rsidRPr="00045BD4" w:rsidRDefault="00FD0E72" w:rsidP="00FD0E72">
            <w:pPr>
              <w:pStyle w:val="TAC"/>
              <w:rPr>
                <w:lang w:val="fi-FI" w:eastAsia="fi-FI"/>
              </w:rPr>
            </w:pPr>
            <w:r w:rsidRPr="00045BD4">
              <w:rPr>
                <w:lang w:val="en-US" w:eastAsia="fi-FI"/>
              </w:rPr>
              <w:t>0</w:t>
            </w:r>
          </w:p>
        </w:tc>
      </w:tr>
      <w:tr w:rsidR="00FD0E72" w:rsidRPr="00045BD4" w14:paraId="3413C211"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49FCAF" w14:textId="77777777" w:rsidR="00FD0E72" w:rsidRPr="00045BD4" w:rsidRDefault="00FD0E72" w:rsidP="00FD0E72">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126FB78B"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2E10D89" w14:textId="77777777" w:rsidR="00FD0E72" w:rsidRPr="00045BD4" w:rsidRDefault="00FD0E72" w:rsidP="00FD0E72">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ED129E4" w14:textId="77777777" w:rsidR="00FD0E72" w:rsidRPr="00045BD4" w:rsidRDefault="00FD0E72" w:rsidP="00FD0E72">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694109F6"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27FF33"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7649C1"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F83F4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9FD87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41038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3072D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B14E3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122D6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63D22F"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48316F1" w14:textId="77777777" w:rsidR="00FD0E72" w:rsidRPr="00045BD4" w:rsidRDefault="00FD0E72" w:rsidP="00FD0E72">
            <w:pPr>
              <w:pStyle w:val="TAC"/>
              <w:rPr>
                <w:lang w:val="fi-FI" w:eastAsia="fi-FI"/>
              </w:rPr>
            </w:pPr>
            <w:r w:rsidRPr="00045BD4">
              <w:rPr>
                <w:lang w:val="en-US" w:eastAsia="fi-FI"/>
              </w:rPr>
              <w:t>0</w:t>
            </w:r>
          </w:p>
        </w:tc>
      </w:tr>
      <w:tr w:rsidR="00FD0E72" w:rsidRPr="00045BD4" w14:paraId="6FCCD5F1"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08C796" w14:textId="77777777" w:rsidR="00FD0E72" w:rsidRPr="00045BD4" w:rsidRDefault="00FD0E72" w:rsidP="00FD0E72">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6CDDB548" w14:textId="77777777" w:rsidR="00FD0E72" w:rsidRPr="00045BD4" w:rsidRDefault="00FD0E72" w:rsidP="00FD0E72">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0808BA9" w14:textId="77777777" w:rsidR="00FD0E72" w:rsidRPr="00045BD4" w:rsidRDefault="00FD0E72" w:rsidP="00FD0E72">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2E7A99A7" w14:textId="77777777" w:rsidR="00FD0E72" w:rsidRPr="00045BD4" w:rsidRDefault="00FD0E72" w:rsidP="00FD0E72">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30656B8B"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DB7F1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A7C67D"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766C2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20A7C2"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D073C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F74D6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61184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EDF81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52A9ED"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A4DA557" w14:textId="77777777" w:rsidR="00FD0E72" w:rsidRPr="00045BD4" w:rsidRDefault="00FD0E72" w:rsidP="00FD0E72">
            <w:pPr>
              <w:pStyle w:val="TAC"/>
              <w:rPr>
                <w:lang w:val="fi-FI" w:eastAsia="fi-FI"/>
              </w:rPr>
            </w:pPr>
            <w:r w:rsidRPr="00045BD4">
              <w:rPr>
                <w:lang w:val="en-US" w:eastAsia="fi-FI"/>
              </w:rPr>
              <w:t>0</w:t>
            </w:r>
          </w:p>
        </w:tc>
      </w:tr>
      <w:tr w:rsidR="00FD0E72" w:rsidRPr="00045BD4" w14:paraId="4A8D845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386880" w14:textId="77777777" w:rsidR="00FD0E72" w:rsidRPr="00045BD4" w:rsidRDefault="00FD0E72" w:rsidP="00FD0E72">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2F0DCA59" w14:textId="77777777" w:rsidR="00FD0E72" w:rsidRPr="00045BD4" w:rsidRDefault="00FD0E72" w:rsidP="00FD0E72">
            <w:pPr>
              <w:pStyle w:val="TAC"/>
            </w:pPr>
            <w:r w:rsidRPr="00045BD4">
              <w:t>CA_n261G</w:t>
            </w:r>
          </w:p>
          <w:p w14:paraId="3F1875A0" w14:textId="77777777" w:rsidR="00FD0E72" w:rsidRPr="00045BD4" w:rsidRDefault="00FD0E72" w:rsidP="00FD0E72">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86544EE" w14:textId="77777777" w:rsidR="00FD0E72" w:rsidRPr="00045BD4" w:rsidRDefault="00FD0E72" w:rsidP="00FD0E72">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50123514" w14:textId="77777777" w:rsidR="00FD0E72" w:rsidRPr="00045BD4" w:rsidRDefault="00FD0E72" w:rsidP="00FD0E72">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658B193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52D10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2A046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F713B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BB635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DDD12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AC8307"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2B8B8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9531D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A5863A"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31B54B6" w14:textId="77777777" w:rsidR="00FD0E72" w:rsidRPr="00045BD4" w:rsidRDefault="00FD0E72" w:rsidP="00FD0E72">
            <w:pPr>
              <w:pStyle w:val="TAC"/>
              <w:rPr>
                <w:lang w:val="fi-FI" w:eastAsia="fi-FI"/>
              </w:rPr>
            </w:pPr>
            <w:r w:rsidRPr="00045BD4">
              <w:rPr>
                <w:lang w:val="en-US" w:eastAsia="fi-FI"/>
              </w:rPr>
              <w:t>0</w:t>
            </w:r>
          </w:p>
        </w:tc>
      </w:tr>
      <w:tr w:rsidR="00FD0E72" w:rsidRPr="00045BD4" w14:paraId="68BE97B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1AB641" w14:textId="77777777" w:rsidR="00FD0E72" w:rsidRPr="00045BD4" w:rsidRDefault="00FD0E72" w:rsidP="00FD0E72">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45CEB261" w14:textId="77777777" w:rsidR="00FD0E72" w:rsidRPr="00045BD4" w:rsidRDefault="00FD0E72" w:rsidP="00FD0E72">
            <w:pPr>
              <w:pStyle w:val="TAC"/>
            </w:pPr>
            <w:r w:rsidRPr="00045BD4">
              <w:t>CA_n261G</w:t>
            </w:r>
          </w:p>
          <w:p w14:paraId="259E1A1E" w14:textId="77777777" w:rsidR="00FD0E72" w:rsidRPr="00045BD4" w:rsidRDefault="00FD0E72" w:rsidP="00FD0E72">
            <w:pPr>
              <w:pStyle w:val="TAC"/>
            </w:pPr>
            <w:r w:rsidRPr="00045BD4">
              <w:t>CA_n261H</w:t>
            </w:r>
          </w:p>
          <w:p w14:paraId="3D5CB36F" w14:textId="77777777" w:rsidR="00FD0E72" w:rsidRPr="00045BD4" w:rsidRDefault="00FD0E72" w:rsidP="00FD0E72">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85C8E8E" w14:textId="77777777" w:rsidR="00FD0E72" w:rsidRPr="00045BD4" w:rsidRDefault="00FD0E72" w:rsidP="00FD0E72">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01D5A047" w14:textId="77777777" w:rsidR="00FD0E72" w:rsidRPr="00045BD4" w:rsidRDefault="00FD0E72" w:rsidP="00FD0E72">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7B726A3A"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623A3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614127"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0D4CE8"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4C550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667AA7"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7C50B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30E2E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7EA0A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E4F4B7"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A8CDB1C" w14:textId="77777777" w:rsidR="00FD0E72" w:rsidRPr="00045BD4" w:rsidRDefault="00FD0E72" w:rsidP="00FD0E72">
            <w:pPr>
              <w:pStyle w:val="TAC"/>
              <w:rPr>
                <w:lang w:val="fi-FI" w:eastAsia="fi-FI"/>
              </w:rPr>
            </w:pPr>
            <w:r w:rsidRPr="00045BD4">
              <w:rPr>
                <w:lang w:val="en-US" w:eastAsia="fi-FI"/>
              </w:rPr>
              <w:t>0</w:t>
            </w:r>
          </w:p>
        </w:tc>
      </w:tr>
      <w:tr w:rsidR="00FD0E72" w:rsidRPr="00045BD4" w14:paraId="16858CF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CF1973" w14:textId="77777777" w:rsidR="00FD0E72" w:rsidRPr="00045BD4" w:rsidRDefault="00FD0E72" w:rsidP="00FD0E72">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0E10460B" w14:textId="77777777" w:rsidR="00FD0E72" w:rsidRPr="00045BD4" w:rsidRDefault="00FD0E72" w:rsidP="00FD0E72">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15BD1D0" w14:textId="77777777" w:rsidR="00FD0E72" w:rsidRPr="00045BD4" w:rsidRDefault="00FD0E72" w:rsidP="00FD0E72">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5A8CECC8" w14:textId="77777777" w:rsidR="00FD0E72" w:rsidRPr="00045BD4" w:rsidRDefault="00FD0E72" w:rsidP="00FD0E72">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6B6494C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ACE4F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D7F08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344CD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753C2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91B934"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7ABE3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E0BC1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9BC1D3"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96799D6" w14:textId="77777777" w:rsidR="00FD0E72" w:rsidRPr="00045BD4" w:rsidRDefault="00FD0E72" w:rsidP="00FD0E72">
            <w:pPr>
              <w:pStyle w:val="TAC"/>
              <w:rPr>
                <w:lang w:val="fi-FI" w:eastAsia="fi-FI"/>
              </w:rPr>
            </w:pPr>
            <w:r w:rsidRPr="00045BD4">
              <w:rPr>
                <w:lang w:val="en-US" w:eastAsia="fi-FI"/>
              </w:rPr>
              <w:t>0</w:t>
            </w:r>
          </w:p>
        </w:tc>
      </w:tr>
      <w:tr w:rsidR="00FD0E72" w:rsidRPr="00045BD4" w14:paraId="45BD096E"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C7CF077" w14:textId="77777777" w:rsidR="00FD0E72" w:rsidRPr="00045BD4" w:rsidRDefault="00FD0E72" w:rsidP="00FD0E72">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021C2D3" w14:textId="77777777" w:rsidR="00FD0E72" w:rsidRPr="00045BD4" w:rsidRDefault="00FD0E72" w:rsidP="00FD0E72">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A3BD7F8" w14:textId="77777777" w:rsidR="00FD0E72" w:rsidRPr="00045BD4" w:rsidRDefault="00FD0E72" w:rsidP="00FD0E72">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4D90B3A" w14:textId="77777777" w:rsidR="00FD0E72" w:rsidRPr="00045BD4" w:rsidRDefault="00FD0E72" w:rsidP="00FD0E72">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59098E6" w14:textId="77777777" w:rsidR="00FD0E72" w:rsidRPr="00045BD4" w:rsidRDefault="00FD0E72" w:rsidP="00FD0E72">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7466774"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2FB93F3"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679DB5" w14:textId="77777777" w:rsidR="00FD0E72" w:rsidRPr="00045BD4" w:rsidRDefault="00FD0E72" w:rsidP="00FD0E72">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A19E6B9"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B50300"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140EEE4"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3197D23" w14:textId="77777777" w:rsidR="00FD0E72" w:rsidRPr="00045BD4" w:rsidRDefault="00FD0E72" w:rsidP="00FD0E72">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3E29F87"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80EC29B"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94C6F81" w14:textId="77777777" w:rsidR="00FD0E72" w:rsidRPr="00045BD4" w:rsidRDefault="00FD0E72" w:rsidP="00FD0E72">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45E6E5F" w14:textId="77777777" w:rsidR="00FD0E72" w:rsidRPr="00045BD4" w:rsidRDefault="00FD0E72" w:rsidP="00FD0E72">
            <w:pPr>
              <w:pStyle w:val="TAC"/>
              <w:rPr>
                <w:lang w:val="fi-FI" w:eastAsia="fi-FI"/>
              </w:rPr>
            </w:pPr>
            <w:r w:rsidRPr="00045BD4">
              <w:rPr>
                <w:lang w:val="en-US" w:eastAsia="fi-FI"/>
              </w:rPr>
              <w:t>0</w:t>
            </w:r>
          </w:p>
        </w:tc>
      </w:tr>
      <w:tr w:rsidR="00FD0E72" w:rsidRPr="00045BD4" w14:paraId="68AA8D21"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001F8F6A"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5CD8FCD"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A129174"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562D92B"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C323224"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CBA8205"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A1AC5DF"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025BD80"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2E3A7E7"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2ACF892"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C8E6F5"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5147C0"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73A8F9A"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CA3F4A3"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8ED0E6C"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4F0CCA" w14:textId="77777777" w:rsidR="00FD0E72" w:rsidRPr="00045BD4" w:rsidRDefault="00FD0E72" w:rsidP="00FD0E72">
            <w:pPr>
              <w:pStyle w:val="TAC"/>
              <w:rPr>
                <w:lang w:val="fi-FI" w:eastAsia="fi-FI"/>
              </w:rPr>
            </w:pPr>
          </w:p>
        </w:tc>
      </w:tr>
      <w:tr w:rsidR="00FD0E72" w:rsidRPr="00045BD4" w14:paraId="59C5D426"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1F50C9E" w14:textId="77777777" w:rsidR="00FD0E72" w:rsidRPr="00045BD4" w:rsidRDefault="00FD0E72" w:rsidP="00FD0E72">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0F1FD3C" w14:textId="77777777" w:rsidR="00FD0E72" w:rsidRPr="00045BD4" w:rsidRDefault="00FD0E72" w:rsidP="00FD0E72">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E8CE01B" w14:textId="77777777" w:rsidR="00FD0E72" w:rsidRPr="00045BD4" w:rsidRDefault="00FD0E72" w:rsidP="00FD0E72">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7E4892" w14:textId="77777777" w:rsidR="00FD0E72" w:rsidRPr="00045BD4" w:rsidRDefault="00FD0E72" w:rsidP="00FD0E72">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0B2DDEF" w14:textId="77777777" w:rsidR="00FD0E72" w:rsidRPr="00045BD4" w:rsidRDefault="00FD0E72" w:rsidP="00FD0E72">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8F8EBF2"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0807FC0"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CB1C49D" w14:textId="77777777" w:rsidR="00FD0E72" w:rsidRPr="00045BD4" w:rsidRDefault="00FD0E72" w:rsidP="00FD0E72">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AD0890A"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25FB7A"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2D7606"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C15A404" w14:textId="77777777" w:rsidR="00FD0E72" w:rsidRPr="00045BD4" w:rsidRDefault="00FD0E72" w:rsidP="00FD0E72">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541ED24"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D33670D"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80549EC" w14:textId="77777777" w:rsidR="00FD0E72" w:rsidRPr="00045BD4" w:rsidRDefault="00FD0E72" w:rsidP="00FD0E72">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F1A14D" w14:textId="77777777" w:rsidR="00FD0E72" w:rsidRPr="00045BD4" w:rsidRDefault="00FD0E72" w:rsidP="00FD0E72">
            <w:pPr>
              <w:pStyle w:val="TAC"/>
              <w:rPr>
                <w:lang w:val="fi-FI" w:eastAsia="fi-FI"/>
              </w:rPr>
            </w:pPr>
            <w:r w:rsidRPr="00045BD4">
              <w:rPr>
                <w:lang w:val="en-US" w:eastAsia="fi-FI"/>
              </w:rPr>
              <w:t>0</w:t>
            </w:r>
          </w:p>
        </w:tc>
      </w:tr>
      <w:tr w:rsidR="00FD0E72" w:rsidRPr="00045BD4" w14:paraId="31AD0705"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15689318"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7DFB8AA"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CBC2D66"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A265B27"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C83AA62"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22C2275"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232A676"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C28F369"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A0EB4F8"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1418647"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C9391E"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A1203F"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B5EDD64"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1600A44"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C768A5F"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AA75D23" w14:textId="77777777" w:rsidR="00FD0E72" w:rsidRPr="00045BD4" w:rsidRDefault="00FD0E72" w:rsidP="00FD0E72">
            <w:pPr>
              <w:pStyle w:val="TAC"/>
              <w:rPr>
                <w:lang w:val="fi-FI" w:eastAsia="fi-FI"/>
              </w:rPr>
            </w:pPr>
          </w:p>
        </w:tc>
      </w:tr>
      <w:tr w:rsidR="00FD0E72" w:rsidRPr="00045BD4" w14:paraId="5B09396E"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5F31598" w14:textId="77777777" w:rsidR="00FD0E72" w:rsidRPr="00045BD4" w:rsidRDefault="00FD0E72" w:rsidP="00FD0E72">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9904CB2" w14:textId="77777777" w:rsidR="00FD0E72" w:rsidRPr="00045BD4" w:rsidRDefault="00FD0E72" w:rsidP="00FD0E72">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FDB38C1" w14:textId="77777777" w:rsidR="00FD0E72" w:rsidRPr="00045BD4" w:rsidRDefault="00FD0E72" w:rsidP="00FD0E72">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81D3A1F" w14:textId="77777777" w:rsidR="00FD0E72" w:rsidRPr="00045BD4" w:rsidRDefault="00FD0E72" w:rsidP="00FD0E72">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44BBAB0" w14:textId="77777777" w:rsidR="00FD0E72" w:rsidRPr="00045BD4" w:rsidRDefault="00FD0E72" w:rsidP="00FD0E72">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845BC7E"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65CFD58"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70156D" w14:textId="77777777" w:rsidR="00FD0E72" w:rsidRPr="00045BD4" w:rsidRDefault="00FD0E72" w:rsidP="00FD0E72">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EF2C520"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2811DE3"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646F53"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E0F7F2C" w14:textId="77777777" w:rsidR="00FD0E72" w:rsidRPr="00045BD4" w:rsidRDefault="00FD0E72" w:rsidP="00FD0E72">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38E816A"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D07B5D2"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BD70BEF" w14:textId="77777777" w:rsidR="00FD0E72" w:rsidRPr="00045BD4" w:rsidRDefault="00FD0E72" w:rsidP="00FD0E72">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3F1B714" w14:textId="77777777" w:rsidR="00FD0E72" w:rsidRPr="00045BD4" w:rsidRDefault="00FD0E72" w:rsidP="00FD0E72">
            <w:pPr>
              <w:pStyle w:val="TAC"/>
              <w:rPr>
                <w:lang w:val="fi-FI" w:eastAsia="fi-FI"/>
              </w:rPr>
            </w:pPr>
            <w:r w:rsidRPr="00045BD4">
              <w:rPr>
                <w:lang w:val="en-US" w:eastAsia="fi-FI"/>
              </w:rPr>
              <w:t>0</w:t>
            </w:r>
          </w:p>
        </w:tc>
      </w:tr>
      <w:tr w:rsidR="00FD0E72" w:rsidRPr="00045BD4" w14:paraId="55C8DEAC"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0BED0F86"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0794400"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7326FF1"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4FD5662"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5E79B4F"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13DF7E6"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15BEFFF"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F12E161"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25D149E"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7ECA4B9"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78374E"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AEEA3F9"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0154BDF"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C0C5745"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07CC0D2"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CFDF5BC" w14:textId="77777777" w:rsidR="00FD0E72" w:rsidRPr="00045BD4" w:rsidRDefault="00FD0E72" w:rsidP="00FD0E72">
            <w:pPr>
              <w:pStyle w:val="TAC"/>
              <w:rPr>
                <w:lang w:val="fi-FI" w:eastAsia="fi-FI"/>
              </w:rPr>
            </w:pPr>
          </w:p>
        </w:tc>
      </w:tr>
      <w:tr w:rsidR="00FD0E72" w:rsidRPr="00045BD4" w14:paraId="3E49F2C3"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613613A" w14:textId="77777777" w:rsidR="00FD0E72" w:rsidRPr="00045BD4" w:rsidRDefault="00FD0E72" w:rsidP="00FD0E72">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085A167" w14:textId="77777777" w:rsidR="00FD0E72" w:rsidRPr="00045BD4" w:rsidRDefault="00FD0E72" w:rsidP="00FD0E72">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18D89CB" w14:textId="77777777" w:rsidR="00FD0E72" w:rsidRPr="00045BD4" w:rsidRDefault="00FD0E72" w:rsidP="00FD0E72">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DEBEC04" w14:textId="77777777" w:rsidR="00FD0E72" w:rsidRPr="00045BD4" w:rsidRDefault="00FD0E72" w:rsidP="00FD0E72">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ECA2E6E" w14:textId="77777777" w:rsidR="00FD0E72" w:rsidRPr="00045BD4" w:rsidRDefault="00FD0E72" w:rsidP="00FD0E72">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D64135E"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47DC15"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6D2F0C9" w14:textId="77777777" w:rsidR="00FD0E72" w:rsidRPr="00045BD4" w:rsidRDefault="00FD0E72" w:rsidP="00FD0E72">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56C4315"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5566454"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53D356"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DF8EDE" w14:textId="77777777" w:rsidR="00FD0E72" w:rsidRPr="00045BD4" w:rsidRDefault="00FD0E72" w:rsidP="00FD0E72">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B78A19B"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DC91AD"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1CD4F93" w14:textId="77777777" w:rsidR="00FD0E72" w:rsidRPr="00045BD4" w:rsidRDefault="00FD0E72" w:rsidP="00FD0E72">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C7276F2" w14:textId="77777777" w:rsidR="00FD0E72" w:rsidRPr="00045BD4" w:rsidRDefault="00FD0E72" w:rsidP="00FD0E72">
            <w:pPr>
              <w:pStyle w:val="TAC"/>
              <w:rPr>
                <w:lang w:val="fi-FI" w:eastAsia="fi-FI"/>
              </w:rPr>
            </w:pPr>
            <w:r w:rsidRPr="00045BD4">
              <w:rPr>
                <w:lang w:val="en-US" w:eastAsia="fi-FI"/>
              </w:rPr>
              <w:t>0</w:t>
            </w:r>
          </w:p>
        </w:tc>
      </w:tr>
      <w:tr w:rsidR="00FD0E72" w:rsidRPr="00045BD4" w14:paraId="4548B221"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35F2FC4E"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5C61188"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A9B5609"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44089FD"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AFA65E9"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3245B8F"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4D95477"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08A3911"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1BC00DD"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47A0743"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7566A3"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AEF5820"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B14A675"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242A062"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10FAD2F"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173DF42" w14:textId="77777777" w:rsidR="00FD0E72" w:rsidRPr="00045BD4" w:rsidRDefault="00FD0E72" w:rsidP="00FD0E72">
            <w:pPr>
              <w:pStyle w:val="TAC"/>
              <w:rPr>
                <w:lang w:val="fi-FI" w:eastAsia="fi-FI"/>
              </w:rPr>
            </w:pPr>
          </w:p>
        </w:tc>
      </w:tr>
      <w:tr w:rsidR="00FD0E72" w:rsidRPr="00045BD4" w14:paraId="6A03A978"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E67CF3" w14:textId="77777777" w:rsidR="00FD0E72" w:rsidRPr="00045BD4" w:rsidRDefault="00FD0E72" w:rsidP="00FD0E72">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75542B66" w14:textId="77777777" w:rsidR="00FD0E72" w:rsidRPr="00045BD4" w:rsidRDefault="00FD0E72" w:rsidP="00FD0E72">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11DFF1" w14:textId="77777777" w:rsidR="00FD0E72" w:rsidRPr="00045BD4" w:rsidRDefault="00FD0E72" w:rsidP="00FD0E72">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DC8EC00" w14:textId="77777777" w:rsidR="00FD0E72" w:rsidRPr="00045BD4" w:rsidRDefault="00FD0E72" w:rsidP="00FD0E72">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012B8D5"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498E8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EDD85D"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924345"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2BA5F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8A4D18"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BC683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F5C47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7DF61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55F445" w14:textId="77777777" w:rsidR="00FD0E72" w:rsidRPr="00045BD4" w:rsidRDefault="00FD0E72" w:rsidP="00FD0E72">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B88CBEB" w14:textId="77777777" w:rsidR="00FD0E72" w:rsidRPr="00045BD4" w:rsidRDefault="00FD0E72" w:rsidP="00FD0E72">
            <w:pPr>
              <w:pStyle w:val="TAC"/>
              <w:rPr>
                <w:lang w:val="fi-FI" w:eastAsia="fi-FI"/>
              </w:rPr>
            </w:pPr>
            <w:r w:rsidRPr="00045BD4">
              <w:rPr>
                <w:lang w:val="en-US" w:eastAsia="fi-FI"/>
              </w:rPr>
              <w:t>0</w:t>
            </w:r>
          </w:p>
        </w:tc>
      </w:tr>
      <w:tr w:rsidR="00FD0E72" w:rsidRPr="00045BD4" w14:paraId="163B2116"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9895C27" w14:textId="77777777" w:rsidR="00FD0E72" w:rsidRPr="00045BD4" w:rsidRDefault="00FD0E72" w:rsidP="00FD0E72">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5A10BCD" w14:textId="77777777" w:rsidR="00FD0E72" w:rsidRPr="00045BD4" w:rsidRDefault="00FD0E72" w:rsidP="00FD0E72">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E4E83D3" w14:textId="77777777" w:rsidR="00FD0E72" w:rsidRPr="00045BD4" w:rsidRDefault="00FD0E72" w:rsidP="00FD0E72">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5241304" w14:textId="77777777" w:rsidR="00FD0E72" w:rsidRPr="00045BD4" w:rsidRDefault="00FD0E72" w:rsidP="00FD0E72">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3FA405E" w14:textId="77777777" w:rsidR="00FD0E72" w:rsidRPr="00045BD4" w:rsidRDefault="00FD0E72" w:rsidP="00FD0E72">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2842DAA"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D8B297"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B4830E9" w14:textId="77777777" w:rsidR="00FD0E72" w:rsidRPr="00045BD4" w:rsidRDefault="00FD0E72" w:rsidP="00FD0E72">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B891D41"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63432D0"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8E1421"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4A7032A" w14:textId="77777777" w:rsidR="00FD0E72" w:rsidRPr="00045BD4" w:rsidRDefault="00FD0E72" w:rsidP="00FD0E72">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6313F8C"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A5F96CE"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0293879" w14:textId="77777777" w:rsidR="00FD0E72" w:rsidRPr="00045BD4" w:rsidRDefault="00FD0E72" w:rsidP="00FD0E72">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868596B" w14:textId="77777777" w:rsidR="00FD0E72" w:rsidRPr="00045BD4" w:rsidRDefault="00FD0E72" w:rsidP="00FD0E72">
            <w:pPr>
              <w:pStyle w:val="TAC"/>
              <w:rPr>
                <w:lang w:val="fi-FI" w:eastAsia="fi-FI"/>
              </w:rPr>
            </w:pPr>
            <w:r w:rsidRPr="00045BD4">
              <w:rPr>
                <w:lang w:val="en-US" w:eastAsia="fi-FI"/>
              </w:rPr>
              <w:t>0</w:t>
            </w:r>
          </w:p>
        </w:tc>
      </w:tr>
      <w:tr w:rsidR="00FD0E72" w:rsidRPr="00045BD4" w14:paraId="484E46DD"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7570F9D8"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A2DBDCC"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7D6E4FF"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A1BD2B8"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86FACA5"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F3EFA93"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E1FC1ED"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35F89D9"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3382147"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B61534B"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FC54E6C"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F5E478C"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EEB962E"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EED5820"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25A8F60"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73B4837" w14:textId="77777777" w:rsidR="00FD0E72" w:rsidRPr="00045BD4" w:rsidRDefault="00FD0E72" w:rsidP="00FD0E72">
            <w:pPr>
              <w:pStyle w:val="TAC"/>
              <w:rPr>
                <w:lang w:val="fi-FI" w:eastAsia="fi-FI"/>
              </w:rPr>
            </w:pPr>
          </w:p>
        </w:tc>
      </w:tr>
      <w:tr w:rsidR="00FD0E72" w:rsidRPr="00045BD4" w14:paraId="0BE0C462"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E0160CD" w14:textId="77777777" w:rsidR="00FD0E72" w:rsidRPr="00045BD4" w:rsidRDefault="00FD0E72" w:rsidP="00FD0E72">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5EB947B" w14:textId="77777777" w:rsidR="00FD0E72" w:rsidRPr="00045BD4" w:rsidRDefault="00FD0E72" w:rsidP="00FD0E72">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9ABFDD7" w14:textId="77777777" w:rsidR="00FD0E72" w:rsidRPr="00045BD4" w:rsidRDefault="00FD0E72" w:rsidP="00FD0E72">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35DBB4" w14:textId="77777777" w:rsidR="00FD0E72" w:rsidRPr="00045BD4" w:rsidRDefault="00FD0E72" w:rsidP="00FD0E72">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B3A3D83" w14:textId="77777777" w:rsidR="00FD0E72" w:rsidRPr="00045BD4" w:rsidRDefault="00FD0E72" w:rsidP="00FD0E72">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456C27B"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F6F8DC7"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9EBB66" w14:textId="77777777" w:rsidR="00FD0E72" w:rsidRPr="00045BD4" w:rsidRDefault="00FD0E72" w:rsidP="00FD0E72">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588030E"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EA2977"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45C453"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E897500" w14:textId="77777777" w:rsidR="00FD0E72" w:rsidRPr="00045BD4" w:rsidRDefault="00FD0E72" w:rsidP="00FD0E72">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A5A5A77"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74D5C6C"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DDF893B" w14:textId="77777777" w:rsidR="00FD0E72" w:rsidRPr="00045BD4" w:rsidRDefault="00FD0E72" w:rsidP="00FD0E72">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3A068CA" w14:textId="77777777" w:rsidR="00FD0E72" w:rsidRPr="00045BD4" w:rsidRDefault="00FD0E72" w:rsidP="00FD0E72">
            <w:pPr>
              <w:pStyle w:val="TAC"/>
              <w:rPr>
                <w:lang w:val="fi-FI" w:eastAsia="fi-FI"/>
              </w:rPr>
            </w:pPr>
            <w:r w:rsidRPr="00045BD4">
              <w:rPr>
                <w:lang w:val="en-US" w:eastAsia="fi-FI"/>
              </w:rPr>
              <w:t>0</w:t>
            </w:r>
          </w:p>
        </w:tc>
      </w:tr>
      <w:tr w:rsidR="00FD0E72" w:rsidRPr="00045BD4" w14:paraId="6D003D7F"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48DAA384"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6BFD679"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93996E"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171D0A7"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65E5948"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C93E4FE"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0C4A2D7"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2A7DF48"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D2DAA71"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BF0905D"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6DEF510"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26C1FE8"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910F0DC"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9F4D8C7"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12D0E42"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888A3CA" w14:textId="77777777" w:rsidR="00FD0E72" w:rsidRPr="00045BD4" w:rsidRDefault="00FD0E72" w:rsidP="00FD0E72">
            <w:pPr>
              <w:pStyle w:val="TAC"/>
              <w:rPr>
                <w:lang w:val="fi-FI" w:eastAsia="fi-FI"/>
              </w:rPr>
            </w:pPr>
          </w:p>
        </w:tc>
      </w:tr>
      <w:tr w:rsidR="00FD0E72" w:rsidRPr="00045BD4" w14:paraId="5B8E24D3"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D441085" w14:textId="77777777" w:rsidR="00FD0E72" w:rsidRPr="00045BD4" w:rsidRDefault="00FD0E72" w:rsidP="00FD0E72">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73AA0FE" w14:textId="77777777" w:rsidR="00FD0E72" w:rsidRPr="00045BD4" w:rsidRDefault="00FD0E72" w:rsidP="00FD0E72">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F3F38F2" w14:textId="77777777" w:rsidR="00FD0E72" w:rsidRPr="00045BD4" w:rsidRDefault="00FD0E72" w:rsidP="00FD0E72">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7785B61" w14:textId="77777777" w:rsidR="00FD0E72" w:rsidRPr="00045BD4" w:rsidRDefault="00FD0E72" w:rsidP="00FD0E72">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F566C4F" w14:textId="77777777" w:rsidR="00FD0E72" w:rsidRPr="00045BD4" w:rsidRDefault="00FD0E72" w:rsidP="00FD0E72">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185E4E5"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8AB08FF"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484F661" w14:textId="77777777" w:rsidR="00FD0E72" w:rsidRPr="00045BD4" w:rsidRDefault="00FD0E72" w:rsidP="00FD0E72">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BECB59D"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0021B9"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1AA04E"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84B1F7" w14:textId="77777777" w:rsidR="00FD0E72" w:rsidRPr="00045BD4" w:rsidRDefault="00FD0E72" w:rsidP="00FD0E72">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4AC4491"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FCF67D7"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2CF4BA5" w14:textId="77777777" w:rsidR="00FD0E72" w:rsidRPr="00045BD4" w:rsidRDefault="00FD0E72" w:rsidP="00FD0E72">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95B6B0" w14:textId="77777777" w:rsidR="00FD0E72" w:rsidRPr="00045BD4" w:rsidRDefault="00FD0E72" w:rsidP="00FD0E72">
            <w:pPr>
              <w:pStyle w:val="TAC"/>
              <w:rPr>
                <w:lang w:val="fi-FI" w:eastAsia="fi-FI"/>
              </w:rPr>
            </w:pPr>
            <w:r w:rsidRPr="00045BD4">
              <w:rPr>
                <w:lang w:val="en-US" w:eastAsia="fi-FI"/>
              </w:rPr>
              <w:t>0</w:t>
            </w:r>
          </w:p>
        </w:tc>
      </w:tr>
      <w:tr w:rsidR="00FD0E72" w:rsidRPr="00045BD4" w14:paraId="4F0E7F08"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772796E7"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4D51D78"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ED860AE"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E01D61F"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7800DBE"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69C31DB"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1314D8A"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B787CB3"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854C980"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C3119D"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1876CE8"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369D4F4"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E1B51DB"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2027C1"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1A21837"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287CE9F" w14:textId="77777777" w:rsidR="00FD0E72" w:rsidRPr="00045BD4" w:rsidRDefault="00FD0E72" w:rsidP="00FD0E72">
            <w:pPr>
              <w:pStyle w:val="TAC"/>
              <w:rPr>
                <w:lang w:val="fi-FI" w:eastAsia="fi-FI"/>
              </w:rPr>
            </w:pPr>
          </w:p>
        </w:tc>
      </w:tr>
      <w:tr w:rsidR="00FD0E72" w:rsidRPr="00045BD4" w14:paraId="34D1B1E8"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A2C2481" w14:textId="77777777" w:rsidR="00FD0E72" w:rsidRPr="00045BD4" w:rsidRDefault="00FD0E72" w:rsidP="00FD0E72">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A815776" w14:textId="77777777" w:rsidR="00FD0E72" w:rsidRPr="00045BD4" w:rsidRDefault="00FD0E72" w:rsidP="00FD0E72">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F05013E" w14:textId="77777777" w:rsidR="00FD0E72" w:rsidRPr="00045BD4" w:rsidRDefault="00FD0E72" w:rsidP="00FD0E72">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0D63EB" w14:textId="77777777" w:rsidR="00FD0E72" w:rsidRPr="00045BD4" w:rsidRDefault="00FD0E72" w:rsidP="00FD0E72">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2BEF149" w14:textId="77777777" w:rsidR="00FD0E72" w:rsidRPr="00045BD4" w:rsidRDefault="00FD0E72" w:rsidP="00FD0E72">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723B38DC"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5014ABB"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9CCD9C" w14:textId="77777777" w:rsidR="00FD0E72" w:rsidRPr="00045BD4" w:rsidRDefault="00FD0E72" w:rsidP="00FD0E72">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388C62C"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1273A10"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8EB3481"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4A17A7" w14:textId="77777777" w:rsidR="00FD0E72" w:rsidRPr="00045BD4" w:rsidRDefault="00FD0E72" w:rsidP="00FD0E72">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F7A0C86"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83F6CFD"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444FD80" w14:textId="77777777" w:rsidR="00FD0E72" w:rsidRPr="00045BD4" w:rsidRDefault="00FD0E72" w:rsidP="00FD0E72">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5BDFE4E" w14:textId="77777777" w:rsidR="00FD0E72" w:rsidRPr="00045BD4" w:rsidRDefault="00FD0E72" w:rsidP="00FD0E72">
            <w:pPr>
              <w:pStyle w:val="TAC"/>
              <w:rPr>
                <w:lang w:val="fi-FI" w:eastAsia="fi-FI"/>
              </w:rPr>
            </w:pPr>
            <w:r w:rsidRPr="00045BD4">
              <w:rPr>
                <w:lang w:val="en-US" w:eastAsia="fi-FI"/>
              </w:rPr>
              <w:t>0</w:t>
            </w:r>
          </w:p>
        </w:tc>
      </w:tr>
      <w:tr w:rsidR="00FD0E72" w:rsidRPr="00045BD4" w14:paraId="180FFAFE"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6BA2D444"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0B61D60"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591E2A3"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8B05D3C"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0F58E5A"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762FE72"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BC816AF"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61B050D"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59D9684"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9A43B24"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7DB136"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045C5A"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B57CC94"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250021D"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26DDCCB"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BBC0B73" w14:textId="77777777" w:rsidR="00FD0E72" w:rsidRPr="00045BD4" w:rsidRDefault="00FD0E72" w:rsidP="00FD0E72">
            <w:pPr>
              <w:pStyle w:val="TAC"/>
              <w:rPr>
                <w:lang w:val="fi-FI" w:eastAsia="fi-FI"/>
              </w:rPr>
            </w:pPr>
          </w:p>
        </w:tc>
      </w:tr>
      <w:tr w:rsidR="00FD0E72" w:rsidRPr="00045BD4" w14:paraId="64E82701" w14:textId="77777777" w:rsidTr="00FD0E72">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81CAF4D" w14:textId="77777777" w:rsidR="00FD0E72" w:rsidRPr="00045BD4" w:rsidRDefault="00FD0E72" w:rsidP="00FD0E72">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F7DEC52" w14:textId="77777777" w:rsidR="00FD0E72" w:rsidRPr="00045BD4" w:rsidRDefault="00FD0E72" w:rsidP="00FD0E72">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CDFED57" w14:textId="77777777" w:rsidR="00FD0E72" w:rsidRPr="00045BD4" w:rsidRDefault="00FD0E72" w:rsidP="00FD0E72">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5A0FD7F" w14:textId="77777777" w:rsidR="00FD0E72" w:rsidRPr="00045BD4" w:rsidRDefault="00FD0E72" w:rsidP="00FD0E72">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C29B146" w14:textId="77777777" w:rsidR="00FD0E72" w:rsidRPr="00045BD4" w:rsidRDefault="00FD0E72" w:rsidP="00FD0E72">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4682B6DA"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FAD9CAB"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2600CEF" w14:textId="77777777" w:rsidR="00FD0E72" w:rsidRPr="00045BD4" w:rsidRDefault="00FD0E72" w:rsidP="00FD0E72">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9DD0B3D" w14:textId="77777777" w:rsidR="00FD0E72" w:rsidRPr="00045BD4" w:rsidRDefault="00FD0E72" w:rsidP="00FD0E72">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04D18A"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E785AE"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00494A" w14:textId="77777777" w:rsidR="00FD0E72" w:rsidRPr="00045BD4" w:rsidRDefault="00FD0E72" w:rsidP="00FD0E72">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A0876FF" w14:textId="77777777" w:rsidR="00FD0E72" w:rsidRPr="00045BD4" w:rsidRDefault="00FD0E72" w:rsidP="00FD0E72">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C9E9AF" w14:textId="77777777" w:rsidR="00FD0E72" w:rsidRPr="00045BD4" w:rsidRDefault="00FD0E72" w:rsidP="00FD0E72">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A169846" w14:textId="77777777" w:rsidR="00FD0E72" w:rsidRPr="00045BD4" w:rsidRDefault="00FD0E72" w:rsidP="00FD0E72">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FDC63AA" w14:textId="77777777" w:rsidR="00FD0E72" w:rsidRPr="00045BD4" w:rsidRDefault="00FD0E72" w:rsidP="00FD0E72">
            <w:pPr>
              <w:pStyle w:val="TAC"/>
              <w:rPr>
                <w:lang w:val="fi-FI" w:eastAsia="fi-FI"/>
              </w:rPr>
            </w:pPr>
            <w:r w:rsidRPr="00045BD4">
              <w:rPr>
                <w:lang w:val="en-US" w:eastAsia="fi-FI"/>
              </w:rPr>
              <w:t>0</w:t>
            </w:r>
          </w:p>
        </w:tc>
      </w:tr>
      <w:tr w:rsidR="00FD0E72" w:rsidRPr="00045BD4" w14:paraId="381E11FE" w14:textId="77777777" w:rsidTr="00FD0E72">
        <w:trPr>
          <w:trHeight w:val="230"/>
        </w:trPr>
        <w:tc>
          <w:tcPr>
            <w:tcW w:w="1696" w:type="dxa"/>
            <w:vMerge/>
            <w:tcBorders>
              <w:top w:val="nil"/>
              <w:left w:val="single" w:sz="4" w:space="0" w:color="auto"/>
              <w:bottom w:val="single" w:sz="4" w:space="0" w:color="auto"/>
              <w:right w:val="single" w:sz="4" w:space="0" w:color="auto"/>
            </w:tcBorders>
            <w:hideMark/>
          </w:tcPr>
          <w:p w14:paraId="392D3EAF" w14:textId="77777777" w:rsidR="00FD0E72" w:rsidRPr="00045BD4" w:rsidRDefault="00FD0E72" w:rsidP="00FD0E72">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7CA99F1" w14:textId="77777777" w:rsidR="00FD0E72" w:rsidRPr="00045BD4" w:rsidRDefault="00FD0E72" w:rsidP="00FD0E72">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2806846"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32D2856"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6713C18" w14:textId="77777777" w:rsidR="00FD0E72" w:rsidRPr="00045BD4" w:rsidRDefault="00FD0E72" w:rsidP="00FD0E72">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11B17D3"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76DA87B"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4E564AE" w14:textId="77777777" w:rsidR="00FD0E72" w:rsidRPr="00045BD4" w:rsidRDefault="00FD0E72" w:rsidP="00FD0E72">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F543391" w14:textId="77777777" w:rsidR="00FD0E72" w:rsidRPr="00045BD4" w:rsidRDefault="00FD0E72" w:rsidP="00FD0E72">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C4AF8AD"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332C4C3"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B3445B" w14:textId="77777777" w:rsidR="00FD0E72" w:rsidRPr="00045BD4" w:rsidRDefault="00FD0E72" w:rsidP="00FD0E72">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15236E4"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A10AEE2" w14:textId="77777777" w:rsidR="00FD0E72" w:rsidRPr="00045BD4" w:rsidRDefault="00FD0E72" w:rsidP="00FD0E72">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D11D6B7" w14:textId="77777777" w:rsidR="00FD0E72" w:rsidRPr="00045BD4" w:rsidRDefault="00FD0E72" w:rsidP="00FD0E72">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066F050" w14:textId="77777777" w:rsidR="00FD0E72" w:rsidRPr="00045BD4" w:rsidRDefault="00FD0E72" w:rsidP="00FD0E72">
            <w:pPr>
              <w:pStyle w:val="TAC"/>
              <w:rPr>
                <w:lang w:val="fi-FI" w:eastAsia="fi-FI"/>
              </w:rPr>
            </w:pPr>
          </w:p>
        </w:tc>
      </w:tr>
      <w:tr w:rsidR="00FD0E72" w:rsidRPr="00045BD4" w14:paraId="45B0517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A50A86" w14:textId="77777777" w:rsidR="00FD0E72" w:rsidRPr="00045BD4" w:rsidRDefault="00FD0E72" w:rsidP="00FD0E72">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7A919AEE" w14:textId="77777777" w:rsidR="00FD0E72" w:rsidRPr="00045BD4" w:rsidRDefault="00FD0E72" w:rsidP="00FD0E72">
            <w:pPr>
              <w:pStyle w:val="TAC"/>
            </w:pPr>
            <w:r w:rsidRPr="00045BD4">
              <w:t>CA_n261G</w:t>
            </w:r>
          </w:p>
          <w:p w14:paraId="3EF19E2A" w14:textId="77777777" w:rsidR="00FD0E72" w:rsidRPr="00045BD4" w:rsidRDefault="00FD0E72" w:rsidP="00FD0E72">
            <w:pPr>
              <w:pStyle w:val="TAC"/>
            </w:pPr>
            <w:r w:rsidRPr="00045BD4">
              <w:t>CA_n261H</w:t>
            </w:r>
          </w:p>
          <w:p w14:paraId="564D74EB" w14:textId="77777777" w:rsidR="00FD0E72" w:rsidRPr="00045BD4" w:rsidRDefault="00FD0E72" w:rsidP="00FD0E72">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748B3608" w14:textId="77777777" w:rsidR="00FD0E72" w:rsidRPr="00045BD4" w:rsidRDefault="00FD0E72" w:rsidP="00FD0E72">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1BA4C8DE" w14:textId="77777777" w:rsidR="00FD0E72" w:rsidRPr="00045BD4" w:rsidRDefault="00FD0E72" w:rsidP="00FD0E72">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1BBABF26"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643C7C1"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5324B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B5102B"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3A339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D9E5F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584B3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494016"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2C690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C7087E"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9D8B6A"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0FA197A" w14:textId="77777777" w:rsidR="00FD0E72" w:rsidRPr="00045BD4" w:rsidRDefault="00FD0E72" w:rsidP="00FD0E72">
            <w:pPr>
              <w:pStyle w:val="TAC"/>
              <w:rPr>
                <w:lang w:val="fi-FI" w:eastAsia="fi-FI"/>
              </w:rPr>
            </w:pPr>
            <w:r w:rsidRPr="00045BD4">
              <w:rPr>
                <w:lang w:val="en-US" w:eastAsia="fi-FI"/>
              </w:rPr>
              <w:t>0</w:t>
            </w:r>
          </w:p>
        </w:tc>
      </w:tr>
      <w:tr w:rsidR="00FD0E72" w:rsidRPr="00045BD4" w14:paraId="525DFA41"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31FB41" w14:textId="77777777" w:rsidR="00FD0E72" w:rsidRPr="00045BD4" w:rsidRDefault="00FD0E72" w:rsidP="00FD0E72">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5080A8DB" w14:textId="77777777" w:rsidR="00FD0E72" w:rsidRPr="00045BD4" w:rsidRDefault="00FD0E72" w:rsidP="00FD0E72">
            <w:pPr>
              <w:pStyle w:val="TAC"/>
            </w:pPr>
            <w:r w:rsidRPr="00045BD4">
              <w:t>CA_n261G</w:t>
            </w:r>
          </w:p>
          <w:p w14:paraId="72DAB4E5" w14:textId="77777777" w:rsidR="00FD0E72" w:rsidRPr="00045BD4" w:rsidRDefault="00FD0E72" w:rsidP="00FD0E72">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4B5A9F24" w14:textId="77777777" w:rsidR="00FD0E72" w:rsidRPr="00045BD4" w:rsidRDefault="00FD0E72" w:rsidP="00FD0E72">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E97FBEC" w14:textId="77777777" w:rsidR="00FD0E72" w:rsidRPr="00045BD4" w:rsidRDefault="00FD0E72" w:rsidP="00FD0E72">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57A87063"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3EC764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828CB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5CF2F8"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E1C73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A39E5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FEF70E"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8A070"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0FC60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2DA0A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7864BC" w14:textId="77777777" w:rsidR="00FD0E72" w:rsidRPr="00045BD4" w:rsidRDefault="00FD0E72" w:rsidP="00FD0E72">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0CBD39C5" w14:textId="77777777" w:rsidR="00FD0E72" w:rsidRPr="00045BD4" w:rsidRDefault="00FD0E72" w:rsidP="00FD0E72">
            <w:pPr>
              <w:pStyle w:val="TAC"/>
              <w:rPr>
                <w:lang w:val="fi-FI" w:eastAsia="fi-FI"/>
              </w:rPr>
            </w:pPr>
            <w:r w:rsidRPr="00045BD4">
              <w:rPr>
                <w:lang w:val="en-US" w:eastAsia="fi-FI"/>
              </w:rPr>
              <w:t>0</w:t>
            </w:r>
          </w:p>
        </w:tc>
      </w:tr>
      <w:tr w:rsidR="00FD0E72" w:rsidRPr="00045BD4" w14:paraId="7A19F264"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tcPr>
          <w:p w14:paraId="7A567896" w14:textId="77777777" w:rsidR="00FD0E72" w:rsidRPr="00045BD4" w:rsidRDefault="00FD0E72" w:rsidP="00FD0E72">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
          <w:p w14:paraId="625CFEB0" w14:textId="77777777" w:rsidR="00FD0E72" w:rsidRPr="00045BD4" w:rsidRDefault="00FD0E72" w:rsidP="00FD0E72">
            <w:pPr>
              <w:pStyle w:val="TAC"/>
            </w:pPr>
            <w:r w:rsidRPr="00045BD4">
              <w:t>CA_n261A</w:t>
            </w:r>
          </w:p>
          <w:p w14:paraId="24A38ADE" w14:textId="77777777" w:rsidR="00FD0E72" w:rsidRPr="00045BD4" w:rsidRDefault="00FD0E72" w:rsidP="00FD0E72">
            <w:pPr>
              <w:pStyle w:val="TAC"/>
            </w:pPr>
            <w:r w:rsidRPr="00045BD4">
              <w:t>CA_n261G</w:t>
            </w:r>
          </w:p>
          <w:p w14:paraId="311333D3" w14:textId="77777777" w:rsidR="00FD0E72" w:rsidRPr="00045BD4" w:rsidRDefault="00FD0E72" w:rsidP="00FD0E72">
            <w:pPr>
              <w:pStyle w:val="TAC"/>
            </w:pPr>
            <w:r w:rsidRPr="00045BD4">
              <w:t>CA_n261H</w:t>
            </w:r>
          </w:p>
          <w:p w14:paraId="48B802F0" w14:textId="77777777" w:rsidR="00FD0E72" w:rsidRPr="00045BD4" w:rsidRDefault="00FD0E72" w:rsidP="00FD0E72">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5655907F" w14:textId="77777777" w:rsidR="00FD0E72" w:rsidRPr="00045BD4" w:rsidRDefault="00FD0E72" w:rsidP="00FD0E72">
            <w:pPr>
              <w:pStyle w:val="TAC"/>
              <w:rPr>
                <w:lang w:eastAsia="fi-FI"/>
              </w:rPr>
            </w:pPr>
            <w:r w:rsidRPr="00045BD4">
              <w:t>CA_n261G</w:t>
            </w:r>
          </w:p>
        </w:tc>
        <w:tc>
          <w:tcPr>
            <w:tcW w:w="1843" w:type="dxa"/>
            <w:gridSpan w:val="2"/>
            <w:tcBorders>
              <w:top w:val="single" w:sz="4" w:space="0" w:color="auto"/>
              <w:left w:val="nil"/>
              <w:bottom w:val="single" w:sz="4" w:space="0" w:color="auto"/>
              <w:right w:val="single" w:sz="4" w:space="0" w:color="000000"/>
            </w:tcBorders>
            <w:shd w:val="clear" w:color="auto" w:fill="auto"/>
          </w:tcPr>
          <w:p w14:paraId="2B9533C7" w14:textId="77777777" w:rsidR="00FD0E72" w:rsidRPr="00045BD4" w:rsidRDefault="00FD0E72" w:rsidP="00FD0E72">
            <w:pPr>
              <w:pStyle w:val="TAC"/>
              <w:rPr>
                <w:lang w:eastAsia="fi-FI"/>
              </w:rPr>
            </w:pPr>
            <w:r w:rsidRPr="00045BD4">
              <w:t>CA_n261J</w:t>
            </w:r>
          </w:p>
        </w:tc>
        <w:tc>
          <w:tcPr>
            <w:tcW w:w="992" w:type="dxa"/>
            <w:tcBorders>
              <w:top w:val="nil"/>
              <w:left w:val="nil"/>
              <w:bottom w:val="single" w:sz="4" w:space="0" w:color="auto"/>
              <w:right w:val="single" w:sz="4" w:space="0" w:color="auto"/>
            </w:tcBorders>
            <w:shd w:val="clear" w:color="auto" w:fill="auto"/>
            <w:noWrap/>
          </w:tcPr>
          <w:p w14:paraId="15F0126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35FE498A"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77580A59"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791E2A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2B11749"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5ED6ED3C"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76580CF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2AF6150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3D90A6E6" w14:textId="77777777" w:rsidR="00FD0E72" w:rsidRPr="00045BD4" w:rsidRDefault="00FD0E72" w:rsidP="00FD0E72">
            <w:pPr>
              <w:pStyle w:val="TAC"/>
              <w:rPr>
                <w:lang w:val="en-US" w:eastAsia="fi-FI"/>
              </w:rPr>
            </w:pPr>
            <w:r>
              <w:rPr>
                <w:lang w:val="en-US" w:eastAsia="fi-FI"/>
              </w:rPr>
              <w:t>700</w:t>
            </w:r>
          </w:p>
        </w:tc>
        <w:tc>
          <w:tcPr>
            <w:tcW w:w="709" w:type="dxa"/>
            <w:tcBorders>
              <w:top w:val="nil"/>
              <w:left w:val="nil"/>
              <w:bottom w:val="single" w:sz="4" w:space="0" w:color="auto"/>
              <w:right w:val="single" w:sz="4" w:space="0" w:color="auto"/>
            </w:tcBorders>
            <w:shd w:val="clear" w:color="auto" w:fill="auto"/>
          </w:tcPr>
          <w:p w14:paraId="715F8FBB" w14:textId="77777777" w:rsidR="00FD0E72" w:rsidRPr="00045BD4" w:rsidRDefault="00FD0E72" w:rsidP="00FD0E72">
            <w:pPr>
              <w:pStyle w:val="TAC"/>
              <w:rPr>
                <w:lang w:val="en-US" w:eastAsia="fi-FI"/>
              </w:rPr>
            </w:pPr>
            <w:r>
              <w:rPr>
                <w:lang w:val="en-US" w:eastAsia="fi-FI"/>
              </w:rPr>
              <w:t>0</w:t>
            </w:r>
          </w:p>
        </w:tc>
      </w:tr>
      <w:tr w:rsidR="00FD0E72" w:rsidRPr="00045BD4" w14:paraId="054555D6"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74D11A" w14:textId="77777777" w:rsidR="00FD0E72" w:rsidRPr="00045BD4" w:rsidRDefault="00FD0E72" w:rsidP="00FD0E72">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2C86A624" w14:textId="77777777" w:rsidR="00FD0E72" w:rsidRPr="00045BD4" w:rsidRDefault="00FD0E72" w:rsidP="00FD0E72">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4A088CC" w14:textId="77777777" w:rsidR="00FD0E72" w:rsidRPr="00045BD4" w:rsidRDefault="00FD0E72" w:rsidP="00FD0E72">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DACCC28" w14:textId="77777777" w:rsidR="00FD0E72" w:rsidRPr="00045BD4" w:rsidRDefault="00FD0E72" w:rsidP="00FD0E72">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4920F06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B3590B"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6BA24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3C9EB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172C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BCFAC8"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EDB73A"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9B0D8D"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63C020"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CCE66AA" w14:textId="77777777" w:rsidR="00FD0E72" w:rsidRPr="00045BD4" w:rsidRDefault="00FD0E72" w:rsidP="00FD0E72">
            <w:pPr>
              <w:pStyle w:val="TAC"/>
              <w:rPr>
                <w:lang w:val="fi-FI" w:eastAsia="fi-FI"/>
              </w:rPr>
            </w:pPr>
            <w:r w:rsidRPr="00045BD4">
              <w:rPr>
                <w:lang w:val="en-US" w:eastAsia="fi-FI"/>
              </w:rPr>
              <w:t>0</w:t>
            </w:r>
          </w:p>
        </w:tc>
      </w:tr>
      <w:tr w:rsidR="00FD0E72" w:rsidRPr="00045BD4" w14:paraId="5BBDE242"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FAB08F" w14:textId="77777777" w:rsidR="00FD0E72" w:rsidRPr="00045BD4" w:rsidRDefault="00FD0E72" w:rsidP="00FD0E72">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5F54322B" w14:textId="77777777" w:rsidR="00FD0E72" w:rsidRPr="00045BD4" w:rsidRDefault="00FD0E72" w:rsidP="00FD0E72">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C157BC1" w14:textId="77777777" w:rsidR="00FD0E72" w:rsidRPr="00045BD4" w:rsidRDefault="00FD0E72" w:rsidP="00FD0E72">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1F3976AE" w14:textId="77777777" w:rsidR="00FD0E72" w:rsidRPr="00045BD4" w:rsidRDefault="00FD0E72" w:rsidP="00FD0E72">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7A8AA356"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3A907F0"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A25907"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3E4F6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786DE4"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1CB75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B36E6F"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A077A1"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1A5D7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8163F2"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E40519" w14:textId="77777777" w:rsidR="00FD0E72" w:rsidRPr="00045BD4" w:rsidRDefault="00FD0E72" w:rsidP="00FD0E72">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74A43CD0" w14:textId="77777777" w:rsidR="00FD0E72" w:rsidRPr="00045BD4" w:rsidRDefault="00FD0E72" w:rsidP="00FD0E72">
            <w:pPr>
              <w:pStyle w:val="TAC"/>
              <w:rPr>
                <w:lang w:val="fi-FI" w:eastAsia="fi-FI"/>
              </w:rPr>
            </w:pPr>
            <w:r w:rsidRPr="00045BD4">
              <w:rPr>
                <w:lang w:val="en-US" w:eastAsia="fi-FI"/>
              </w:rPr>
              <w:t>0</w:t>
            </w:r>
          </w:p>
        </w:tc>
      </w:tr>
      <w:tr w:rsidR="00FD0E72" w:rsidRPr="00045BD4" w14:paraId="6A893FFF"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9DF0FE" w14:textId="77777777" w:rsidR="00FD0E72" w:rsidRPr="00045BD4" w:rsidRDefault="00FD0E72" w:rsidP="00FD0E72">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2C331325" w14:textId="77777777" w:rsidR="00FD0E72" w:rsidRPr="00045BD4" w:rsidRDefault="00FD0E72" w:rsidP="00FD0E72">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E72483C" w14:textId="77777777" w:rsidR="00FD0E72" w:rsidRPr="00045BD4" w:rsidRDefault="00FD0E72" w:rsidP="00FD0E72">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149FED0" w14:textId="77777777" w:rsidR="00FD0E72" w:rsidRPr="00045BD4" w:rsidRDefault="00FD0E72" w:rsidP="00FD0E72">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4EC1434F"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400E0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681F8E"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8F56B6"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FE72F0"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8C2D8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BBE47E"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399C0C"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24763C"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D8E1FF"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962B367" w14:textId="77777777" w:rsidR="00FD0E72" w:rsidRPr="00045BD4" w:rsidRDefault="00FD0E72" w:rsidP="00FD0E72">
            <w:pPr>
              <w:pStyle w:val="TAC"/>
              <w:rPr>
                <w:lang w:val="fi-FI" w:eastAsia="fi-FI"/>
              </w:rPr>
            </w:pPr>
            <w:r w:rsidRPr="00045BD4">
              <w:rPr>
                <w:lang w:val="en-US" w:eastAsia="fi-FI"/>
              </w:rPr>
              <w:t>0</w:t>
            </w:r>
          </w:p>
        </w:tc>
      </w:tr>
      <w:tr w:rsidR="00FD0E72" w:rsidRPr="00045BD4" w14:paraId="68CB04EC"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6901B7" w14:textId="77777777" w:rsidR="00FD0E72" w:rsidRPr="00045BD4" w:rsidRDefault="00FD0E72" w:rsidP="00FD0E72">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0D73886C" w14:textId="77777777" w:rsidR="00FD0E72" w:rsidRPr="00045BD4" w:rsidRDefault="00FD0E72" w:rsidP="00FD0E72">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44560E4" w14:textId="77777777" w:rsidR="00FD0E72" w:rsidRPr="00045BD4" w:rsidRDefault="00FD0E72" w:rsidP="00FD0E72">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14A2D383" w14:textId="77777777" w:rsidR="00FD0E72" w:rsidRPr="00045BD4" w:rsidRDefault="00FD0E72" w:rsidP="00FD0E72">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45990369"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1A249D2D"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AE8C83"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5123CF"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D761BD"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CD699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58050A"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C64C44"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68A6C4"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D293C7" w14:textId="77777777" w:rsidR="00FD0E72" w:rsidRPr="00045BD4" w:rsidRDefault="00FD0E72" w:rsidP="00FD0E72">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A7C2CAE" w14:textId="77777777" w:rsidR="00FD0E72" w:rsidRPr="00045BD4" w:rsidRDefault="00FD0E72" w:rsidP="00FD0E72">
            <w:pPr>
              <w:pStyle w:val="TAC"/>
              <w:rPr>
                <w:lang w:val="fi-FI" w:eastAsia="fi-FI"/>
              </w:rPr>
            </w:pPr>
            <w:r w:rsidRPr="00045BD4">
              <w:rPr>
                <w:lang w:val="en-US" w:eastAsia="fi-FI"/>
              </w:rPr>
              <w:t>0</w:t>
            </w:r>
          </w:p>
        </w:tc>
      </w:tr>
      <w:tr w:rsidR="00FD0E72" w:rsidRPr="00045BD4" w14:paraId="51B406E3"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88B949" w14:textId="77777777" w:rsidR="00FD0E72" w:rsidRPr="00045BD4" w:rsidRDefault="00FD0E72" w:rsidP="00FD0E72">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4B390068" w14:textId="77777777" w:rsidR="00FD0E72" w:rsidRPr="00045BD4" w:rsidRDefault="00FD0E72" w:rsidP="00FD0E72">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64D17C48" w14:textId="77777777" w:rsidR="00FD0E72" w:rsidRPr="00045BD4" w:rsidRDefault="00FD0E72" w:rsidP="00FD0E72">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5399C294" w14:textId="77777777" w:rsidR="00FD0E72" w:rsidRPr="00045BD4" w:rsidRDefault="00FD0E72" w:rsidP="00FD0E72">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CCA7B3C"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E693FA"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C795DE"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CD3A65"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145F8E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698E75"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8AD341"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D739A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CBC217" w14:textId="77777777" w:rsidR="00FD0E72" w:rsidRPr="00045BD4" w:rsidRDefault="00FD0E72" w:rsidP="00FD0E72">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AE1C0F3" w14:textId="77777777" w:rsidR="00FD0E72" w:rsidRPr="00045BD4" w:rsidRDefault="00FD0E72" w:rsidP="00FD0E72">
            <w:pPr>
              <w:pStyle w:val="TAC"/>
              <w:rPr>
                <w:lang w:val="fi-FI" w:eastAsia="fi-FI"/>
              </w:rPr>
            </w:pPr>
            <w:r w:rsidRPr="00045BD4">
              <w:rPr>
                <w:lang w:val="en-US" w:eastAsia="fi-FI"/>
              </w:rPr>
              <w:t>0</w:t>
            </w:r>
          </w:p>
        </w:tc>
      </w:tr>
      <w:tr w:rsidR="00FD0E72" w:rsidRPr="00045BD4" w14:paraId="3397DC89" w14:textId="77777777" w:rsidTr="00FD0E72">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791FCA" w14:textId="77777777" w:rsidR="00FD0E72" w:rsidRPr="00045BD4" w:rsidRDefault="00FD0E72" w:rsidP="00FD0E72">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7BC53C61" w14:textId="77777777" w:rsidR="00FD0E72" w:rsidRPr="00045BD4" w:rsidRDefault="00FD0E72" w:rsidP="00FD0E72">
            <w:pPr>
              <w:pStyle w:val="TAC"/>
            </w:pPr>
            <w:r w:rsidRPr="00045BD4">
              <w:t>CA_n261G</w:t>
            </w:r>
          </w:p>
          <w:p w14:paraId="58AA57B1" w14:textId="77777777" w:rsidR="00FD0E72" w:rsidRPr="00045BD4" w:rsidRDefault="00FD0E72" w:rsidP="00FD0E72">
            <w:pPr>
              <w:pStyle w:val="TAC"/>
            </w:pPr>
            <w:r w:rsidRPr="00045BD4">
              <w:t>CA_n261H</w:t>
            </w:r>
          </w:p>
          <w:p w14:paraId="19F2F4D9" w14:textId="77777777" w:rsidR="00FD0E72" w:rsidRPr="00045BD4" w:rsidRDefault="00FD0E72" w:rsidP="00FD0E72">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8A7F09E" w14:textId="77777777" w:rsidR="00FD0E72" w:rsidRPr="00045BD4" w:rsidRDefault="00FD0E72" w:rsidP="00FD0E72">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7DC69152" w14:textId="77777777" w:rsidR="00FD0E72" w:rsidRPr="00045BD4" w:rsidRDefault="00FD0E72" w:rsidP="00FD0E72">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45C1F245" w14:textId="77777777" w:rsidR="00FD0E72" w:rsidRPr="00045BD4" w:rsidRDefault="00FD0E72" w:rsidP="00FD0E72">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C782818"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A6F131"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7FC1C9" w14:textId="77777777" w:rsidR="00FD0E72" w:rsidRPr="00045BD4" w:rsidRDefault="00FD0E72" w:rsidP="00FD0E72">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3A25D2" w14:textId="77777777" w:rsidR="00FD0E72" w:rsidRPr="00045BD4" w:rsidRDefault="00FD0E72" w:rsidP="00FD0E72">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C9AF0B"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4D3D53"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36443D" w14:textId="77777777" w:rsidR="00FD0E72" w:rsidRPr="00045BD4" w:rsidRDefault="00FD0E72" w:rsidP="00FD0E72">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E49CA6" w14:textId="77777777" w:rsidR="00FD0E72" w:rsidRPr="00045BD4" w:rsidRDefault="00FD0E72" w:rsidP="00FD0E72">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5A4087" w14:textId="77777777" w:rsidR="00FD0E72" w:rsidRPr="00045BD4" w:rsidRDefault="00FD0E72" w:rsidP="00FD0E72">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6A6C09" w14:textId="77777777" w:rsidR="00FD0E72" w:rsidRPr="00045BD4" w:rsidRDefault="00FD0E72" w:rsidP="00FD0E72">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DBF6BCF" w14:textId="77777777" w:rsidR="00FD0E72" w:rsidRPr="00045BD4" w:rsidRDefault="00FD0E72" w:rsidP="00FD0E72">
            <w:pPr>
              <w:pStyle w:val="TAC"/>
              <w:rPr>
                <w:lang w:val="fi-FI" w:eastAsia="fi-FI"/>
              </w:rPr>
            </w:pPr>
            <w:r w:rsidRPr="00045BD4">
              <w:rPr>
                <w:lang w:val="en-US" w:eastAsia="fi-FI"/>
              </w:rPr>
              <w:t>0</w:t>
            </w:r>
          </w:p>
        </w:tc>
      </w:tr>
      <w:tr w:rsidR="00FD0E72" w:rsidRPr="00C04A08" w14:paraId="73B5A44C" w14:textId="77777777" w:rsidTr="00FD0E72">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3F442D1" w14:textId="77777777" w:rsidR="00FD0E72" w:rsidRPr="00C04A08" w:rsidRDefault="00FD0E72" w:rsidP="00FD0E72">
            <w:pPr>
              <w:pStyle w:val="TAN"/>
              <w:rPr>
                <w:rFonts w:eastAsia="Yu Mincho"/>
                <w:lang w:val="en-US" w:eastAsia="zh-CN"/>
              </w:rPr>
            </w:pPr>
            <w:bookmarkStart w:id="41" w:name="_Hlk31892489"/>
            <w:r w:rsidRPr="00C04A08">
              <w:rPr>
                <w:lang w:val="en-US"/>
              </w:rPr>
              <w:t>NOTE 1:</w:t>
            </w:r>
            <w:r w:rsidRPr="00C04A08">
              <w:tab/>
            </w:r>
            <w:r w:rsidRPr="00C04A08">
              <w:rPr>
                <w:lang w:val="en-US"/>
              </w:rPr>
              <w:t>Void</w:t>
            </w:r>
          </w:p>
          <w:p w14:paraId="2CB43DF8" w14:textId="77777777" w:rsidR="00FD0E72" w:rsidRPr="00C04A08" w:rsidRDefault="00FD0E72" w:rsidP="00FD0E72">
            <w:pPr>
              <w:pStyle w:val="TAN"/>
            </w:pPr>
            <w:r w:rsidRPr="00C04A08">
              <w:t>NOTE 2:</w:t>
            </w:r>
            <w:r w:rsidRPr="00C04A08">
              <w:tab/>
              <w:t>Void</w:t>
            </w:r>
          </w:p>
          <w:p w14:paraId="19BA181B" w14:textId="77777777" w:rsidR="00FD0E72" w:rsidRPr="00C04A08" w:rsidRDefault="00FD0E72" w:rsidP="00FD0E72">
            <w:pPr>
              <w:pStyle w:val="TAN"/>
            </w:pPr>
            <w:r w:rsidRPr="00C04A08">
              <w:t>NOTE 3:</w:t>
            </w:r>
            <w:r w:rsidRPr="00C04A08">
              <w:tab/>
              <w:t>Channel bandwidth per operating band defined in Table 5.3.5-1</w:t>
            </w:r>
          </w:p>
          <w:p w14:paraId="133B8274" w14:textId="77777777" w:rsidR="00FD0E72" w:rsidRPr="00C04A08" w:rsidRDefault="00FD0E72" w:rsidP="00FD0E72">
            <w:pPr>
              <w:pStyle w:val="TAN"/>
            </w:pPr>
            <w:r w:rsidRPr="00C04A08">
              <w:t>NOTE 4:</w:t>
            </w:r>
            <w:r w:rsidRPr="00C04A08">
              <w:tab/>
              <w:t xml:space="preserve">Configurations for intra-band contiguous CA defined in Table 5.5A.1-1 </w:t>
            </w:r>
          </w:p>
          <w:p w14:paraId="6D0849EB" w14:textId="77777777" w:rsidR="00FD0E72" w:rsidRPr="00C04A08" w:rsidRDefault="00FD0E72" w:rsidP="00FD0E72">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7208BBE5" w14:textId="77777777" w:rsidR="00FD0E72" w:rsidRPr="00C04A08" w:rsidRDefault="00FD0E72" w:rsidP="00FD0E72">
            <w:pPr>
              <w:pStyle w:val="TAN"/>
            </w:pPr>
            <w:r w:rsidRPr="00C04A08">
              <w:t>NOTE 6:</w:t>
            </w:r>
            <w:r w:rsidRPr="00C04A08">
              <w:tab/>
              <w:t>Void</w:t>
            </w:r>
          </w:p>
          <w:p w14:paraId="541D4663" w14:textId="77777777" w:rsidR="00FD0E72" w:rsidRPr="00C04A08" w:rsidRDefault="00FD0E72" w:rsidP="00FD0E72">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41"/>
            <w:r w:rsidRPr="00C04A08">
              <w:rPr>
                <w:rFonts w:cs="Arial"/>
                <w:color w:val="000000"/>
                <w:szCs w:val="18"/>
                <w:lang w:eastAsia="fi-FI"/>
              </w:rPr>
              <w:t>.</w:t>
            </w:r>
          </w:p>
          <w:p w14:paraId="02222A19" w14:textId="77777777" w:rsidR="00FD0E72" w:rsidRPr="00C04A08" w:rsidRDefault="00FD0E72" w:rsidP="00FD0E72">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 denotes the maximum total bandwidth from the summation of the sub-block bandwidths and shall be less than the bandwidth of the operating band.</w:t>
            </w:r>
          </w:p>
        </w:tc>
      </w:tr>
    </w:tbl>
    <w:p w14:paraId="68C9CD36" w14:textId="4A18B006" w:rsidR="001E41F3" w:rsidRDefault="00AA5933">
      <w:pPr>
        <w:rPr>
          <w:noProof/>
        </w:rPr>
      </w:pPr>
      <w:r>
        <w:rPr>
          <w:rFonts w:ascii="Arial" w:hAnsi="Arial" w:cs="Arial"/>
          <w:color w:val="0000FF"/>
          <w:sz w:val="32"/>
          <w:szCs w:val="32"/>
          <w:lang w:eastAsia="ja-JP"/>
        </w:rPr>
        <w:lastRenderedPageBreak/>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71E6A" w:rsidRDefault="00B71E6A">
      <w:r>
        <w:separator/>
      </w:r>
    </w:p>
  </w:endnote>
  <w:endnote w:type="continuationSeparator" w:id="0">
    <w:p w14:paraId="79B50F27" w14:textId="77777777" w:rsidR="00B71E6A" w:rsidRDefault="00B7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71E6A" w:rsidRDefault="00B71E6A">
      <w:r>
        <w:separator/>
      </w:r>
    </w:p>
  </w:footnote>
  <w:footnote w:type="continuationSeparator" w:id="0">
    <w:p w14:paraId="30A7918D" w14:textId="77777777" w:rsidR="00B71E6A" w:rsidRDefault="00B71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71E6A" w:rsidRDefault="00B71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71E6A" w:rsidRDefault="00B71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71E6A" w:rsidRDefault="00B71E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71E6A" w:rsidRDefault="00B71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7"/>
  </w:num>
  <w:num w:numId="4">
    <w:abstractNumId w:val="5"/>
  </w:num>
  <w:num w:numId="5">
    <w:abstractNumId w:val="27"/>
  </w:num>
  <w:num w:numId="6">
    <w:abstractNumId w:val="4"/>
  </w:num>
  <w:num w:numId="7">
    <w:abstractNumId w:val="9"/>
  </w:num>
  <w:num w:numId="8">
    <w:abstractNumId w:val="24"/>
  </w:num>
  <w:num w:numId="9">
    <w:abstractNumId w:val="28"/>
  </w:num>
  <w:num w:numId="10">
    <w:abstractNumId w:val="11"/>
  </w:num>
  <w:num w:numId="11">
    <w:abstractNumId w:val="14"/>
  </w:num>
  <w:num w:numId="12">
    <w:abstractNumId w:val="8"/>
  </w:num>
  <w:num w:numId="13">
    <w:abstractNumId w:val="23"/>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20"/>
  </w:num>
  <w:num w:numId="18">
    <w:abstractNumId w:val="6"/>
  </w:num>
  <w:num w:numId="19">
    <w:abstractNumId w:val="17"/>
  </w:num>
  <w:num w:numId="20">
    <w:abstractNumId w:val="18"/>
  </w:num>
  <w:num w:numId="21">
    <w:abstractNumId w:val="21"/>
  </w:num>
  <w:num w:numId="22">
    <w:abstractNumId w:val="26"/>
  </w:num>
  <w:num w:numId="23">
    <w:abstractNumId w:val="16"/>
  </w:num>
  <w:num w:numId="24">
    <w:abstractNumId w:val="3"/>
  </w:num>
  <w:num w:numId="25">
    <w:abstractNumId w:val="15"/>
  </w:num>
  <w:num w:numId="26">
    <w:abstractNumId w:val="12"/>
  </w:num>
  <w:num w:numId="27">
    <w:abstractNumId w:val="22"/>
  </w:num>
  <w:num w:numId="28">
    <w:abstractNumId w:val="10"/>
  </w:num>
  <w:num w:numId="29">
    <w:abstractNumId w:val="13"/>
  </w:num>
  <w:num w:numId="30">
    <w:abstractNumId w:val="25"/>
  </w:num>
  <w:num w:numId="31">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26F3F"/>
    <w:rsid w:val="00074867"/>
    <w:rsid w:val="000A6394"/>
    <w:rsid w:val="000B7FED"/>
    <w:rsid w:val="000C038A"/>
    <w:rsid w:val="000C6598"/>
    <w:rsid w:val="000D44B3"/>
    <w:rsid w:val="00145D43"/>
    <w:rsid w:val="00192C46"/>
    <w:rsid w:val="001A08B3"/>
    <w:rsid w:val="001A7B60"/>
    <w:rsid w:val="001B52F0"/>
    <w:rsid w:val="001B7A65"/>
    <w:rsid w:val="001E41F3"/>
    <w:rsid w:val="002514CD"/>
    <w:rsid w:val="00254803"/>
    <w:rsid w:val="0026004D"/>
    <w:rsid w:val="002640DD"/>
    <w:rsid w:val="00275D12"/>
    <w:rsid w:val="002836BB"/>
    <w:rsid w:val="00284FEB"/>
    <w:rsid w:val="002860C4"/>
    <w:rsid w:val="002B5741"/>
    <w:rsid w:val="002E472E"/>
    <w:rsid w:val="00301B0F"/>
    <w:rsid w:val="00305409"/>
    <w:rsid w:val="00341D76"/>
    <w:rsid w:val="003609EF"/>
    <w:rsid w:val="0036231A"/>
    <w:rsid w:val="00374DD4"/>
    <w:rsid w:val="003D20DE"/>
    <w:rsid w:val="003E1A36"/>
    <w:rsid w:val="00410371"/>
    <w:rsid w:val="00415DA5"/>
    <w:rsid w:val="004242F1"/>
    <w:rsid w:val="00461AE7"/>
    <w:rsid w:val="004A6A4E"/>
    <w:rsid w:val="004B75B7"/>
    <w:rsid w:val="004D5AB6"/>
    <w:rsid w:val="00501887"/>
    <w:rsid w:val="0051570E"/>
    <w:rsid w:val="0051580D"/>
    <w:rsid w:val="00547111"/>
    <w:rsid w:val="00557081"/>
    <w:rsid w:val="0059019F"/>
    <w:rsid w:val="00592D74"/>
    <w:rsid w:val="005B4337"/>
    <w:rsid w:val="005E2C44"/>
    <w:rsid w:val="00621188"/>
    <w:rsid w:val="006257ED"/>
    <w:rsid w:val="006257FC"/>
    <w:rsid w:val="00665C47"/>
    <w:rsid w:val="00695808"/>
    <w:rsid w:val="006B46FB"/>
    <w:rsid w:val="006E21FB"/>
    <w:rsid w:val="0070420A"/>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5B43"/>
    <w:rsid w:val="00AA2CBC"/>
    <w:rsid w:val="00AA5933"/>
    <w:rsid w:val="00AC3693"/>
    <w:rsid w:val="00AC51F0"/>
    <w:rsid w:val="00AC5820"/>
    <w:rsid w:val="00AD08BA"/>
    <w:rsid w:val="00AD1CD8"/>
    <w:rsid w:val="00B258BB"/>
    <w:rsid w:val="00B315DD"/>
    <w:rsid w:val="00B67B97"/>
    <w:rsid w:val="00B71E6A"/>
    <w:rsid w:val="00B968C8"/>
    <w:rsid w:val="00BA2964"/>
    <w:rsid w:val="00BA3EC5"/>
    <w:rsid w:val="00BA51D9"/>
    <w:rsid w:val="00BB5DFC"/>
    <w:rsid w:val="00BB7D8D"/>
    <w:rsid w:val="00BD279D"/>
    <w:rsid w:val="00BD6BB8"/>
    <w:rsid w:val="00C117C5"/>
    <w:rsid w:val="00C26FCC"/>
    <w:rsid w:val="00C66BA2"/>
    <w:rsid w:val="00C95985"/>
    <w:rsid w:val="00CA2E98"/>
    <w:rsid w:val="00CC5026"/>
    <w:rsid w:val="00CC68D0"/>
    <w:rsid w:val="00CF28B7"/>
    <w:rsid w:val="00D03F9A"/>
    <w:rsid w:val="00D06D51"/>
    <w:rsid w:val="00D120A2"/>
    <w:rsid w:val="00D24991"/>
    <w:rsid w:val="00D50255"/>
    <w:rsid w:val="00D60EA7"/>
    <w:rsid w:val="00D66520"/>
    <w:rsid w:val="00DA6C10"/>
    <w:rsid w:val="00DA776A"/>
    <w:rsid w:val="00DE34CF"/>
    <w:rsid w:val="00E13F3D"/>
    <w:rsid w:val="00E34898"/>
    <w:rsid w:val="00E547C3"/>
    <w:rsid w:val="00E62BFB"/>
    <w:rsid w:val="00EB09B7"/>
    <w:rsid w:val="00EB4277"/>
    <w:rsid w:val="00EE7D7C"/>
    <w:rsid w:val="00EF0DFB"/>
    <w:rsid w:val="00F17601"/>
    <w:rsid w:val="00F25D98"/>
    <w:rsid w:val="00F300FB"/>
    <w:rsid w:val="00F771FC"/>
    <w:rsid w:val="00F8622F"/>
    <w:rsid w:val="00F91F21"/>
    <w:rsid w:val="00FA737D"/>
    <w:rsid w:val="00FB6386"/>
    <w:rsid w:val="00FD0E72"/>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uiPriority w:val="39"/>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4399954">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D993067-309F-4DE9-A71B-85DB194E009B}">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14</Pages>
  <Words>2066</Words>
  <Characters>16357</Characters>
  <Application>Microsoft Office Word</Application>
  <DocSecurity>0</DocSecurity>
  <Lines>136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34</cp:revision>
  <cp:lastPrinted>1899-12-31T23:00:00Z</cp:lastPrinted>
  <dcterms:created xsi:type="dcterms:W3CDTF">2020-10-19T11:59:00Z</dcterms:created>
  <dcterms:modified xsi:type="dcterms:W3CDTF">2021-09-02T13:20:00Z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